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EFD2A" w14:textId="0464EB07"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92583F">
        <w:rPr>
          <w:rFonts w:ascii="Arial" w:hAnsi="Arial" w:cs="Arial"/>
          <w:b/>
          <w:bCs/>
          <w:sz w:val="24"/>
          <w:szCs w:val="24"/>
        </w:rPr>
        <w:t>2</w:t>
      </w:r>
      <w:r w:rsidR="001972F8">
        <w:rPr>
          <w:rFonts w:ascii="Arial" w:hAnsi="Arial" w:cs="Arial"/>
          <w:b/>
          <w:bCs/>
          <w:sz w:val="24"/>
          <w:szCs w:val="24"/>
        </w:rPr>
        <w:t>7</w:t>
      </w:r>
      <w:r w:rsidR="003A10B0">
        <w:rPr>
          <w:rFonts w:ascii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092B21" w:rsidRPr="00F76B76">
        <w:rPr>
          <w:rFonts w:ascii="Arial" w:hAnsi="Arial" w:cs="Arial"/>
          <w:b/>
          <w:bCs/>
          <w:sz w:val="24"/>
          <w:szCs w:val="24"/>
        </w:rPr>
        <w:t>1</w:t>
      </w:r>
      <w:r w:rsidR="00092B21">
        <w:rPr>
          <w:rFonts w:ascii="Arial" w:hAnsi="Arial" w:cs="Arial"/>
          <w:b/>
          <w:bCs/>
          <w:sz w:val="24"/>
          <w:szCs w:val="24"/>
        </w:rPr>
        <w:t>8</w:t>
      </w:r>
      <w:r w:rsidR="00092B21">
        <w:rPr>
          <w:rFonts w:ascii="Arial" w:hAnsi="Arial" w:cs="Arial"/>
          <w:b/>
          <w:bCs/>
          <w:sz w:val="24"/>
          <w:szCs w:val="24"/>
          <w:lang w:eastAsia="zh-CN"/>
        </w:rPr>
        <w:t>5281</w:t>
      </w:r>
    </w:p>
    <w:p w14:paraId="03A3020A" w14:textId="5A00B309" w:rsidR="00DF7FB6" w:rsidRPr="00A84E4D" w:rsidRDefault="00A2434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CE1827">
        <w:rPr>
          <w:rFonts w:ascii="Arial" w:hAnsi="Arial" w:cs="Arial"/>
          <w:b/>
          <w:sz w:val="24"/>
        </w:rPr>
        <w:t>28 May - 01 June, 2018, Newport Beach, US</w:t>
      </w:r>
      <w:r>
        <w:rPr>
          <w:rFonts w:ascii="Arial" w:hAnsi="Arial" w:cs="Arial"/>
          <w:b/>
          <w:sz w:val="24"/>
        </w:rPr>
        <w:t>A</w:t>
      </w:r>
      <w:r w:rsidR="00DF7FB6" w:rsidRPr="00A84E4D">
        <w:rPr>
          <w:rFonts w:ascii="Arial" w:hAnsi="Arial" w:cs="Arial"/>
          <w:b/>
          <w:bCs/>
        </w:rPr>
        <w:tab/>
      </w:r>
    </w:p>
    <w:p w14:paraId="1F91DB94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F4F9C" w:rsidRPr="00E67A85">
        <w:rPr>
          <w:rFonts w:ascii="Arial" w:hAnsi="Arial" w:cs="Arial"/>
          <w:b/>
          <w:lang w:eastAsia="zh-CN"/>
        </w:rPr>
        <w:t>Huawei</w:t>
      </w:r>
      <w:r w:rsidR="00E67A85">
        <w:rPr>
          <w:rFonts w:ascii="Arial" w:hAnsi="Arial" w:cs="Arial" w:hint="eastAsia"/>
          <w:b/>
          <w:lang w:eastAsia="zh-CN"/>
        </w:rPr>
        <w:t>,</w:t>
      </w:r>
      <w:r w:rsidR="00E67A85">
        <w:rPr>
          <w:rFonts w:ascii="Arial" w:hAnsi="Arial" w:cs="Arial"/>
          <w:b/>
          <w:lang w:eastAsia="zh-CN"/>
        </w:rPr>
        <w:t xml:space="preserve"> </w:t>
      </w:r>
      <w:r w:rsidR="00AF73D3" w:rsidRPr="00E67A85">
        <w:rPr>
          <w:rFonts w:ascii="Arial" w:hAnsi="Arial" w:cs="Arial"/>
          <w:b/>
          <w:lang w:eastAsia="zh-CN"/>
        </w:rPr>
        <w:t>Hi</w:t>
      </w:r>
      <w:r w:rsidR="0058354A" w:rsidRPr="00E67A85">
        <w:rPr>
          <w:rFonts w:ascii="Arial" w:hAnsi="Arial" w:cs="Arial"/>
          <w:b/>
          <w:lang w:eastAsia="zh-CN"/>
        </w:rPr>
        <w:t>S</w:t>
      </w:r>
      <w:r w:rsidR="00AF73D3" w:rsidRPr="00E67A85">
        <w:rPr>
          <w:rFonts w:ascii="Arial" w:hAnsi="Arial" w:cs="Arial"/>
          <w:b/>
          <w:lang w:eastAsia="zh-CN"/>
        </w:rPr>
        <w:t>ilicon</w:t>
      </w:r>
    </w:p>
    <w:p w14:paraId="39A17B1B" w14:textId="4D3EB9E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3B04">
        <w:rPr>
          <w:rFonts w:ascii="Arial" w:hAnsi="Arial" w:cs="Arial"/>
          <w:b/>
        </w:rPr>
        <w:t xml:space="preserve">Solution for </w:t>
      </w:r>
      <w:r w:rsidR="00342D8D">
        <w:rPr>
          <w:rFonts w:ascii="Arial" w:hAnsi="Arial" w:cs="Arial"/>
          <w:b/>
        </w:rPr>
        <w:t xml:space="preserve">Key Issue 2: </w:t>
      </w:r>
      <w:r w:rsidR="0082631D">
        <w:rPr>
          <w:rFonts w:ascii="Arial" w:hAnsi="Arial" w:cs="Arial"/>
          <w:b/>
        </w:rPr>
        <w:t>Analytic Information Exposure to AF</w:t>
      </w:r>
    </w:p>
    <w:p w14:paraId="02FC997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2F976DB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5F584A3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5923F6D2" w14:textId="2E991DAC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</w:t>
      </w:r>
      <w:r>
        <w:rPr>
          <w:rFonts w:ascii="Arial" w:hAnsi="Arial" w:cs="Arial"/>
          <w:i/>
          <w:lang w:eastAsia="zh-CN"/>
        </w:rPr>
        <w:t>tribution:</w:t>
      </w:r>
      <w:r w:rsidR="00DC29E4" w:rsidRPr="00DC29E4">
        <w:rPr>
          <w:rFonts w:ascii="Arial" w:hAnsi="Arial" w:cs="Arial"/>
          <w:i/>
          <w:lang w:eastAsia="zh-CN"/>
        </w:rPr>
        <w:t xml:space="preserve"> </w:t>
      </w:r>
      <w:r w:rsidR="0086349B" w:rsidRPr="0086349B">
        <w:rPr>
          <w:rFonts w:ascii="Arial" w:hAnsi="Arial" w:cs="Arial"/>
          <w:i/>
          <w:lang w:eastAsia="zh-CN"/>
        </w:rPr>
        <w:t xml:space="preserve">This contribution proposes solutions for </w:t>
      </w:r>
      <w:r w:rsidR="00506914" w:rsidRPr="00092B21">
        <w:rPr>
          <w:rFonts w:ascii="Arial" w:hAnsi="Arial" w:cs="Arial"/>
          <w:i/>
          <w:lang w:eastAsia="zh-CN"/>
        </w:rPr>
        <w:t>Key Issue 2: Analytic Information Exposure to AF</w:t>
      </w:r>
      <w:r w:rsidR="0086349B" w:rsidRPr="0086349B">
        <w:rPr>
          <w:rFonts w:ascii="Arial" w:hAnsi="Arial" w:cs="Arial"/>
          <w:i/>
          <w:lang w:eastAsia="zh-CN"/>
        </w:rPr>
        <w:t>.</w:t>
      </w:r>
    </w:p>
    <w:p w14:paraId="022FE773" w14:textId="2B1E08E1" w:rsidR="00331858" w:rsidRDefault="00476AB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 xml:space="preserve">1 </w:t>
      </w:r>
      <w:r w:rsidR="008A3A5F">
        <w:rPr>
          <w:noProof/>
          <w:lang w:eastAsia="en-US"/>
        </w:rPr>
        <w:t>Proposal</w:t>
      </w:r>
    </w:p>
    <w:p w14:paraId="553E79C9" w14:textId="7D8E845F" w:rsidR="00657AFF" w:rsidRDefault="00BB5297" w:rsidP="00092B21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It is proposed </w:t>
      </w:r>
      <w:r w:rsidR="00C9149D" w:rsidRPr="00092B21">
        <w:rPr>
          <w:lang w:eastAsia="zh-CN"/>
        </w:rPr>
        <w:t>solutions for Key Issue 2: Analytic Information Exposure to AF</w:t>
      </w:r>
      <w:r w:rsidR="006B7A47">
        <w:rPr>
          <w:lang w:eastAsia="zh-CN"/>
        </w:rPr>
        <w:t>.</w:t>
      </w:r>
    </w:p>
    <w:p w14:paraId="58D2FB91" w14:textId="77777777"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5085FC72" w14:textId="3901057C" w:rsidR="007D24B4" w:rsidRPr="00CA4EBA" w:rsidRDefault="007D24B4" w:rsidP="007D24B4">
      <w:pPr>
        <w:pStyle w:val="2"/>
        <w:rPr>
          <w:ins w:id="0" w:author="hw user" w:date="2018-05-06T13:21:00Z"/>
          <w:lang w:eastAsia="zh-CN"/>
        </w:rPr>
      </w:pPr>
      <w:bookmarkStart w:id="1" w:name="_Toc473190644"/>
      <w:bookmarkStart w:id="2" w:name="_Toc500949091"/>
      <w:ins w:id="3" w:author="hw user" w:date="2018-05-06T13:21:00Z">
        <w:r w:rsidRPr="00CA4EBA">
          <w:t>6.</w:t>
        </w:r>
        <w:r>
          <w:t>X</w:t>
        </w:r>
        <w:r w:rsidRPr="00CA4EBA">
          <w:tab/>
          <w:t xml:space="preserve">Solution </w:t>
        </w:r>
        <w:r>
          <w:t>X</w:t>
        </w:r>
        <w:r w:rsidRPr="00CA4EBA">
          <w:t xml:space="preserve">: </w:t>
        </w:r>
        <w:r w:rsidRPr="007C38B2">
          <w:t>Analytic Information Exposure to AF</w:t>
        </w:r>
      </w:ins>
    </w:p>
    <w:p w14:paraId="3F3272F0" w14:textId="77777777" w:rsidR="007D24B4" w:rsidRDefault="007D24B4" w:rsidP="007D24B4">
      <w:pPr>
        <w:pStyle w:val="3"/>
        <w:rPr>
          <w:ins w:id="4" w:author="hw user" w:date="2018-05-06T13:21:00Z"/>
        </w:rPr>
      </w:pPr>
      <w:ins w:id="5" w:author="hw user" w:date="2018-05-06T13:21:00Z">
        <w:r w:rsidRPr="00CA4EBA">
          <w:t>6.</w:t>
        </w:r>
        <w:r>
          <w:t>X</w:t>
        </w:r>
        <w:r w:rsidRPr="00CA4EBA">
          <w:t>.1</w:t>
        </w:r>
        <w:r w:rsidRPr="00CA4EBA">
          <w:tab/>
          <w:t>Description</w:t>
        </w:r>
      </w:ins>
    </w:p>
    <w:p w14:paraId="0D702CA5" w14:textId="293A349C" w:rsidR="007D24B4" w:rsidRDefault="007D24B4" w:rsidP="007D24B4">
      <w:pPr>
        <w:rPr>
          <w:ins w:id="6" w:author="hw user" w:date="2018-05-06T13:21:00Z"/>
        </w:rPr>
      </w:pPr>
      <w:ins w:id="7" w:author="hw user" w:date="2018-05-06T13:21:00Z">
        <w:r>
          <w:t xml:space="preserve">This solution is for </w:t>
        </w:r>
      </w:ins>
      <w:ins w:id="8" w:author="hw user1" w:date="2018-05-07T08:28:00Z">
        <w:r w:rsidR="002E5813">
          <w:t>K</w:t>
        </w:r>
      </w:ins>
      <w:ins w:id="9" w:author="hw user" w:date="2018-05-06T13:21:00Z">
        <w:r>
          <w:t xml:space="preserve">ey </w:t>
        </w:r>
      </w:ins>
      <w:ins w:id="10" w:author="hw user1" w:date="2018-05-07T08:28:00Z">
        <w:r w:rsidR="002E5813">
          <w:t>I</w:t>
        </w:r>
      </w:ins>
      <w:ins w:id="11" w:author="hw user" w:date="2018-05-06T13:21:00Z">
        <w:r>
          <w:t>ssue 2:</w:t>
        </w:r>
        <w:r w:rsidRPr="00670A76">
          <w:t xml:space="preserve"> </w:t>
        </w:r>
        <w:r w:rsidRPr="00CA4EBA">
          <w:t>Analytic Information Exposure to AF</w:t>
        </w:r>
        <w:r>
          <w:t>.</w:t>
        </w:r>
      </w:ins>
    </w:p>
    <w:p w14:paraId="1AD15E47" w14:textId="2EE0FCD4" w:rsidR="007D24B4" w:rsidRPr="00DD01CA" w:rsidRDefault="00A677C9" w:rsidP="00DD01CA">
      <w:pPr>
        <w:pStyle w:val="4"/>
        <w:rPr>
          <w:ins w:id="12" w:author="hw user" w:date="2018-05-06T13:21:00Z"/>
          <w:rFonts w:eastAsiaTheme="minorEastAsia"/>
          <w:sz w:val="22"/>
          <w:lang w:eastAsia="zh-CN"/>
        </w:rPr>
      </w:pPr>
      <w:ins w:id="13" w:author="hw user" w:date="2018-05-06T13:23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 xml:space="preserve">.X.1.1 </w:t>
        </w:r>
        <w:r>
          <w:t xml:space="preserve">Procedure </w:t>
        </w:r>
        <w:r w:rsidR="005B585E">
          <w:t xml:space="preserve">for </w:t>
        </w:r>
      </w:ins>
      <w:ins w:id="14" w:author="hw user" w:date="2018-05-06T13:27:00Z">
        <w:r w:rsidR="00B37AC7" w:rsidRPr="007C38B2">
          <w:t>Analytic Information Exposure to AF</w:t>
        </w:r>
        <w:r w:rsidR="00B37AC7">
          <w:t xml:space="preserve"> by AF </w:t>
        </w:r>
      </w:ins>
      <w:ins w:id="15" w:author="hw user" w:date="2018-05-06T13:23:00Z">
        <w:r w:rsidR="005B585E">
          <w:t>Request</w:t>
        </w:r>
      </w:ins>
    </w:p>
    <w:p w14:paraId="6D1A7CBE" w14:textId="085017AD" w:rsidR="007D24B4" w:rsidRPr="00791053" w:rsidRDefault="00A11F2C" w:rsidP="007D24B4">
      <w:pPr>
        <w:jc w:val="center"/>
        <w:rPr>
          <w:ins w:id="16" w:author="hw user" w:date="2018-05-06T13:21:00Z"/>
          <w:rFonts w:eastAsia="MS Mincho"/>
          <w:lang w:val="en-US"/>
        </w:rPr>
      </w:pPr>
      <w:ins w:id="17" w:author="hw user1" w:date="2018-05-13T20:31:00Z">
        <w:r>
          <w:rPr>
            <w:rFonts w:eastAsia="MS Mincho"/>
            <w:noProof/>
            <w:lang w:val="en-US" w:eastAsia="zh-CN"/>
          </w:rPr>
          <w:drawing>
            <wp:inline distT="0" distB="0" distL="0" distR="0" wp14:anchorId="6961FEC8" wp14:editId="42198529">
              <wp:extent cx="6492875" cy="2828925"/>
              <wp:effectExtent l="0" t="0" r="3175" b="952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92875" cy="28289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C3072A5" w14:textId="03A90658" w:rsidR="007D24B4" w:rsidRPr="009D449D" w:rsidRDefault="007D24B4" w:rsidP="007D24B4">
      <w:pPr>
        <w:pStyle w:val="TF"/>
        <w:rPr>
          <w:ins w:id="18" w:author="hw user" w:date="2018-05-06T13:21:00Z"/>
          <w:lang w:eastAsia="zh-CN"/>
        </w:rPr>
      </w:pPr>
      <w:ins w:id="19" w:author="hw user" w:date="2018-05-06T13:21:00Z">
        <w:r w:rsidRPr="009D449D">
          <w:t xml:space="preserve">Figure </w:t>
        </w:r>
        <w:r>
          <w:t>6.x.1.1-1</w:t>
        </w:r>
        <w:r w:rsidRPr="009D449D">
          <w:t xml:space="preserve">: </w:t>
        </w:r>
        <w:r w:rsidR="00F241F0">
          <w:t xml:space="preserve">Procedure </w:t>
        </w:r>
      </w:ins>
      <w:ins w:id="20" w:author="hw user" w:date="2018-05-06T13:33:00Z">
        <w:r w:rsidR="00B704E8">
          <w:t>for</w:t>
        </w:r>
      </w:ins>
      <w:ins w:id="21" w:author="hw user" w:date="2018-05-06T13:43:00Z">
        <w:r w:rsidR="001670DF">
          <w:t xml:space="preserve"> </w:t>
        </w:r>
      </w:ins>
      <w:ins w:id="22" w:author="hw user" w:date="2018-05-06T13:33:00Z">
        <w:r w:rsidR="000677B2" w:rsidRPr="007C38B2">
          <w:t>Analytic Information Exposure to AF</w:t>
        </w:r>
        <w:r w:rsidR="000677B2">
          <w:t xml:space="preserve"> by</w:t>
        </w:r>
      </w:ins>
      <w:ins w:id="23" w:author="hw user" w:date="2018-05-06T13:21:00Z">
        <w:r>
          <w:t xml:space="preserve"> AF Request</w:t>
        </w:r>
      </w:ins>
    </w:p>
    <w:p w14:paraId="59AAF3E3" w14:textId="7A571C03" w:rsidR="007D24B4" w:rsidRDefault="004D608B" w:rsidP="007D24B4">
      <w:pPr>
        <w:rPr>
          <w:ins w:id="24" w:author="hw user" w:date="2018-05-06T13:21:00Z"/>
          <w:lang w:eastAsia="zh-CN"/>
        </w:rPr>
      </w:pPr>
      <w:ins w:id="25" w:author="hw user" w:date="2018-05-06T13:21:00Z">
        <w:r>
          <w:rPr>
            <w:lang w:eastAsia="zh-CN"/>
          </w:rPr>
          <w:t>1</w:t>
        </w:r>
        <w:r w:rsidR="007D24B4">
          <w:rPr>
            <w:lang w:eastAsia="zh-CN"/>
          </w:rPr>
          <w:t>. From AF to</w:t>
        </w:r>
        <w:r w:rsidR="007D24B4" w:rsidRPr="00163BD8">
          <w:rPr>
            <w:lang w:eastAsia="zh-CN"/>
          </w:rPr>
          <w:t xml:space="preserve"> </w:t>
        </w:r>
        <w:r w:rsidR="007D24B4">
          <w:rPr>
            <w:lang w:eastAsia="zh-CN"/>
          </w:rPr>
          <w:t>PCF via NEF if necessary: Npcf_Service Request.</w:t>
        </w:r>
      </w:ins>
    </w:p>
    <w:p w14:paraId="0E5B4467" w14:textId="1CCBFE9B" w:rsidR="007D24B4" w:rsidRDefault="004D608B" w:rsidP="007D24B4">
      <w:pPr>
        <w:rPr>
          <w:ins w:id="26" w:author="hw user" w:date="2018-05-06T13:21:00Z"/>
          <w:lang w:eastAsia="zh-CN"/>
        </w:rPr>
      </w:pPr>
      <w:ins w:id="27" w:author="hw user" w:date="2018-05-06T13:21:00Z">
        <w:r>
          <w:rPr>
            <w:lang w:eastAsia="zh-CN"/>
          </w:rPr>
          <w:t>2</w:t>
        </w:r>
        <w:r w:rsidR="007D24B4">
          <w:rPr>
            <w:lang w:eastAsia="zh-CN"/>
          </w:rPr>
          <w:t>. From</w:t>
        </w:r>
        <w:r w:rsidR="007D24B4" w:rsidRPr="00BE5200">
          <w:rPr>
            <w:lang w:eastAsia="zh-CN"/>
          </w:rPr>
          <w:t xml:space="preserve"> </w:t>
        </w:r>
        <w:r w:rsidR="007D24B4">
          <w:rPr>
            <w:lang w:eastAsia="zh-CN"/>
          </w:rPr>
          <w:t>PCF to NWDAF: Nnwdaf_AnalyticsInfo_Request.</w:t>
        </w:r>
      </w:ins>
    </w:p>
    <w:p w14:paraId="5E5BDD56" w14:textId="58F3435E" w:rsidR="007D24B4" w:rsidRDefault="007D24B4" w:rsidP="007D24B4">
      <w:pPr>
        <w:rPr>
          <w:ins w:id="28" w:author="hw user" w:date="2018-05-06T13:21:00Z"/>
          <w:lang w:eastAsia="zh-CN"/>
        </w:rPr>
      </w:pPr>
      <w:ins w:id="29" w:author="hw user" w:date="2018-05-06T13:21:00Z">
        <w:r>
          <w:rPr>
            <w:lang w:eastAsia="zh-CN"/>
          </w:rPr>
          <w:t>3. From NWDAF to PCF: Nnwdaf_AnalyticsInfo_Request response.</w:t>
        </w:r>
      </w:ins>
    </w:p>
    <w:p w14:paraId="054715BF" w14:textId="7EB3F4CA" w:rsidR="007D24B4" w:rsidRDefault="007D24B4" w:rsidP="007D24B4">
      <w:pPr>
        <w:rPr>
          <w:ins w:id="30" w:author="hw user" w:date="2018-05-06T13:21:00Z"/>
        </w:rPr>
      </w:pPr>
      <w:ins w:id="31" w:author="hw user" w:date="2018-05-06T13:21:00Z">
        <w:r>
          <w:rPr>
            <w:lang w:eastAsia="zh-CN"/>
          </w:rPr>
          <w:lastRenderedPageBreak/>
          <w:t xml:space="preserve">4. The </w:t>
        </w:r>
        <w:r w:rsidRPr="00050CA8">
          <w:t>PCF determines one or more policies, based on</w:t>
        </w:r>
      </w:ins>
      <w:ins w:id="32" w:author="hw user" w:date="2018-05-06T13:44:00Z">
        <w:r w:rsidR="007B4EBA">
          <w:t xml:space="preserve"> analytic</w:t>
        </w:r>
      </w:ins>
      <w:ins w:id="33" w:author="hw user" w:date="2018-05-06T13:21:00Z">
        <w:r w:rsidRPr="00050CA8">
          <w:t xml:space="preserve"> </w:t>
        </w:r>
        <w:r w:rsidRPr="000244F7">
          <w:rPr>
            <w:lang w:val="en-US" w:eastAsia="zh-CN"/>
          </w:rPr>
          <w:t>information provided by the NWDAF</w:t>
        </w:r>
        <w:r>
          <w:rPr>
            <w:lang w:val="en-US" w:eastAsia="zh-CN"/>
          </w:rPr>
          <w:t>,</w:t>
        </w:r>
        <w:r w:rsidRPr="00050CA8">
          <w:t xml:space="preserve"> information provided by the AF and other available information.</w:t>
        </w:r>
      </w:ins>
    </w:p>
    <w:p w14:paraId="1319EA46" w14:textId="6330A3F2" w:rsidR="007D24B4" w:rsidRDefault="007D24B4" w:rsidP="007D24B4">
      <w:pPr>
        <w:rPr>
          <w:ins w:id="34" w:author="hw user" w:date="2018-05-06T13:24:00Z"/>
          <w:lang w:eastAsia="zh-CN"/>
        </w:rPr>
      </w:pPr>
      <w:ins w:id="35" w:author="hw user" w:date="2018-05-06T13:21:00Z">
        <w:r>
          <w:rPr>
            <w:lang w:eastAsia="zh-CN"/>
          </w:rPr>
          <w:t>5. From PCF to AF via NEF if necessary: Npcf_Service Response.</w:t>
        </w:r>
      </w:ins>
    </w:p>
    <w:p w14:paraId="5BAF969C" w14:textId="6B69F5F8" w:rsidR="006E3D63" w:rsidRPr="005222A4" w:rsidRDefault="006E3D63" w:rsidP="00213E54">
      <w:pPr>
        <w:pStyle w:val="4"/>
        <w:rPr>
          <w:ins w:id="36" w:author="hw user" w:date="2018-05-06T13:24:00Z"/>
          <w:rFonts w:eastAsiaTheme="minorEastAsia"/>
          <w:lang w:eastAsia="zh-CN"/>
        </w:rPr>
      </w:pPr>
      <w:ins w:id="37" w:author="hw user" w:date="2018-05-06T13:24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.X.1.</w:t>
        </w:r>
        <w:r w:rsidR="003B46D1">
          <w:rPr>
            <w:rFonts w:eastAsiaTheme="minorEastAsia"/>
            <w:lang w:eastAsia="zh-CN"/>
          </w:rPr>
          <w:t>2</w:t>
        </w:r>
        <w:r>
          <w:rPr>
            <w:rFonts w:eastAsiaTheme="minorEastAsia"/>
            <w:lang w:eastAsia="zh-CN"/>
          </w:rPr>
          <w:t xml:space="preserve"> </w:t>
        </w:r>
        <w:r>
          <w:t xml:space="preserve">Procedure to support </w:t>
        </w:r>
        <w:r w:rsidRPr="007C38B2">
          <w:t>Analytic Information Exposure to AF</w:t>
        </w:r>
        <w:r>
          <w:t xml:space="preserve"> </w:t>
        </w:r>
      </w:ins>
      <w:ins w:id="38" w:author="hw user1" w:date="2018-05-07T08:30:00Z">
        <w:r w:rsidR="00E02A00">
          <w:t>by</w:t>
        </w:r>
      </w:ins>
      <w:ins w:id="39" w:author="hw user" w:date="2018-05-06T13:24:00Z">
        <w:r>
          <w:t xml:space="preserve"> AF </w:t>
        </w:r>
        <w:r w:rsidR="003B46D1">
          <w:t>Subscription</w:t>
        </w:r>
      </w:ins>
    </w:p>
    <w:p w14:paraId="68713FF5" w14:textId="56A0A29D" w:rsidR="006E3D63" w:rsidRDefault="00E27887" w:rsidP="007D24B4">
      <w:pPr>
        <w:rPr>
          <w:ins w:id="40" w:author="hw user" w:date="2018-05-06T13:40:00Z"/>
          <w:lang w:eastAsia="zh-CN"/>
        </w:rPr>
      </w:pPr>
      <w:ins w:id="41" w:author="hw user" w:date="2018-05-06T13:42:00Z">
        <w:r>
          <w:rPr>
            <w:noProof/>
            <w:lang w:val="en-US" w:eastAsia="zh-CN"/>
          </w:rPr>
          <w:drawing>
            <wp:inline distT="0" distB="0" distL="0" distR="0" wp14:anchorId="7BCDBBEB" wp14:editId="4E9C20BC">
              <wp:extent cx="6492875" cy="3621405"/>
              <wp:effectExtent l="0" t="0" r="3175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92875" cy="36214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2F0961" w14:textId="5B0E0A07" w:rsidR="005B47A4" w:rsidRDefault="00C752C6" w:rsidP="00D31C50">
      <w:pPr>
        <w:pStyle w:val="TF"/>
        <w:rPr>
          <w:ins w:id="42" w:author="hw user" w:date="2018-05-06T13:40:00Z"/>
        </w:rPr>
      </w:pPr>
      <w:ins w:id="43" w:author="hw user" w:date="2018-05-06T13:40:00Z">
        <w:r w:rsidRPr="009D449D">
          <w:t xml:space="preserve">Figure </w:t>
        </w:r>
        <w:r>
          <w:t>6.x.1.</w:t>
        </w:r>
      </w:ins>
      <w:ins w:id="44" w:author="hw user" w:date="2018-05-06T13:41:00Z">
        <w:r w:rsidR="00D614C6">
          <w:t>2</w:t>
        </w:r>
      </w:ins>
      <w:ins w:id="45" w:author="hw user" w:date="2018-05-06T13:40:00Z">
        <w:r>
          <w:t>-1</w:t>
        </w:r>
        <w:r w:rsidRPr="009D449D">
          <w:t xml:space="preserve">: </w:t>
        </w:r>
        <w:r>
          <w:t>Procedure for</w:t>
        </w:r>
      </w:ins>
      <w:ins w:id="46" w:author="hw user" w:date="2018-05-06T13:41:00Z">
        <w:r w:rsidR="00CE6240">
          <w:t xml:space="preserve"> </w:t>
        </w:r>
      </w:ins>
      <w:ins w:id="47" w:author="hw user" w:date="2018-05-06T13:40:00Z">
        <w:r w:rsidRPr="007C38B2">
          <w:t>Analytic Information Exposure to AF</w:t>
        </w:r>
        <w:r>
          <w:t xml:space="preserve"> by AF </w:t>
        </w:r>
      </w:ins>
      <w:ins w:id="48" w:author="hw user" w:date="2018-05-06T13:41:00Z">
        <w:r w:rsidR="00CE6240">
          <w:t>Subscription</w:t>
        </w:r>
      </w:ins>
    </w:p>
    <w:p w14:paraId="1741F4F1" w14:textId="5F940C47" w:rsidR="00B65224" w:rsidRDefault="00B65224" w:rsidP="00B65224">
      <w:pPr>
        <w:rPr>
          <w:ins w:id="49" w:author="hw user" w:date="2018-05-06T13:41:00Z"/>
          <w:lang w:eastAsia="zh-CN"/>
        </w:rPr>
      </w:pPr>
      <w:ins w:id="50" w:author="hw user" w:date="2018-05-06T13:41:00Z">
        <w:r>
          <w:rPr>
            <w:lang w:eastAsia="zh-CN"/>
          </w:rPr>
          <w:t>1. From AF to</w:t>
        </w:r>
        <w:r w:rsidRPr="00163BD8">
          <w:rPr>
            <w:lang w:eastAsia="zh-CN"/>
          </w:rPr>
          <w:t xml:space="preserve"> </w:t>
        </w:r>
        <w:r>
          <w:rPr>
            <w:lang w:eastAsia="zh-CN"/>
          </w:rPr>
          <w:t xml:space="preserve">PCF via NEF if necessary: </w:t>
        </w:r>
        <w:r w:rsidR="001738B3" w:rsidRPr="001738B3">
          <w:rPr>
            <w:lang w:eastAsia="zh-CN"/>
          </w:rPr>
          <w:t>Npcf_ServiceSubscription_Subscribe</w:t>
        </w:r>
        <w:r w:rsidR="001738B3">
          <w:rPr>
            <w:lang w:eastAsia="zh-CN"/>
          </w:rPr>
          <w:t xml:space="preserve"> / </w:t>
        </w:r>
        <w:r w:rsidR="001738B3" w:rsidRPr="001738B3">
          <w:rPr>
            <w:lang w:eastAsia="zh-CN"/>
          </w:rPr>
          <w:t>Npcf_ServiceSubscription_</w:t>
        </w:r>
        <w:r w:rsidR="001738B3">
          <w:rPr>
            <w:lang w:eastAsia="zh-CN"/>
          </w:rPr>
          <w:t>Uns</w:t>
        </w:r>
        <w:r w:rsidR="001738B3" w:rsidRPr="001738B3">
          <w:rPr>
            <w:lang w:eastAsia="zh-CN"/>
          </w:rPr>
          <w:t>ubscribe</w:t>
        </w:r>
        <w:r>
          <w:rPr>
            <w:lang w:eastAsia="zh-CN"/>
          </w:rPr>
          <w:t>.</w:t>
        </w:r>
      </w:ins>
    </w:p>
    <w:p w14:paraId="585E7600" w14:textId="77777777" w:rsidR="00B65224" w:rsidRDefault="00B65224" w:rsidP="00B65224">
      <w:pPr>
        <w:rPr>
          <w:ins w:id="51" w:author="hw user" w:date="2018-05-06T13:41:00Z"/>
          <w:lang w:eastAsia="zh-CN"/>
        </w:rPr>
      </w:pPr>
      <w:ins w:id="52" w:author="hw user" w:date="2018-05-06T13:41:00Z">
        <w:r>
          <w:rPr>
            <w:lang w:eastAsia="zh-CN"/>
          </w:rPr>
          <w:t>2. From</w:t>
        </w:r>
        <w:r w:rsidRPr="00BE5200">
          <w:rPr>
            <w:lang w:eastAsia="zh-CN"/>
          </w:rPr>
          <w:t xml:space="preserve"> </w:t>
        </w:r>
        <w:r>
          <w:rPr>
            <w:lang w:eastAsia="zh-CN"/>
          </w:rPr>
          <w:t>PCF to NWD</w:t>
        </w:r>
        <w:bookmarkStart w:id="53" w:name="_GoBack"/>
        <w:r>
          <w:rPr>
            <w:lang w:eastAsia="zh-CN"/>
          </w:rPr>
          <w:t>A</w:t>
        </w:r>
        <w:bookmarkEnd w:id="53"/>
        <w:r>
          <w:rPr>
            <w:lang w:eastAsia="zh-CN"/>
          </w:rPr>
          <w:t>F: Nnwdaf_AnalyticsInfo_Request.</w:t>
        </w:r>
      </w:ins>
    </w:p>
    <w:p w14:paraId="3AE1BD89" w14:textId="77777777" w:rsidR="00B65224" w:rsidRDefault="00B65224" w:rsidP="00B65224">
      <w:pPr>
        <w:rPr>
          <w:ins w:id="54" w:author="hw user" w:date="2018-05-06T13:41:00Z"/>
          <w:lang w:eastAsia="zh-CN"/>
        </w:rPr>
      </w:pPr>
      <w:ins w:id="55" w:author="hw user" w:date="2018-05-06T13:41:00Z">
        <w:r>
          <w:rPr>
            <w:lang w:eastAsia="zh-CN"/>
          </w:rPr>
          <w:t>3. From NWDAF to PCF: Nnwdaf_AnalyticsInfo_Request response.</w:t>
        </w:r>
      </w:ins>
    </w:p>
    <w:p w14:paraId="0130FAF4" w14:textId="1F5463AC" w:rsidR="00B65224" w:rsidRDefault="00B65224" w:rsidP="00B65224">
      <w:pPr>
        <w:rPr>
          <w:ins w:id="56" w:author="hw user" w:date="2018-05-06T13:41:00Z"/>
        </w:rPr>
      </w:pPr>
      <w:ins w:id="57" w:author="hw user" w:date="2018-05-06T13:41:00Z">
        <w:r>
          <w:rPr>
            <w:lang w:eastAsia="zh-CN"/>
          </w:rPr>
          <w:t xml:space="preserve">4. The </w:t>
        </w:r>
        <w:r w:rsidRPr="00050CA8">
          <w:t xml:space="preserve">PCF determines one or more policies, based on </w:t>
        </w:r>
      </w:ins>
      <w:ins w:id="58" w:author="hw user" w:date="2018-05-06T13:43:00Z">
        <w:r w:rsidR="00B755CB">
          <w:t xml:space="preserve">analytic </w:t>
        </w:r>
      </w:ins>
      <w:ins w:id="59" w:author="hw user" w:date="2018-05-06T13:41:00Z">
        <w:r w:rsidRPr="000244F7">
          <w:rPr>
            <w:lang w:val="en-US" w:eastAsia="zh-CN"/>
          </w:rPr>
          <w:t>information provided by the NWDAF</w:t>
        </w:r>
        <w:r>
          <w:rPr>
            <w:lang w:val="en-US" w:eastAsia="zh-CN"/>
          </w:rPr>
          <w:t>,</w:t>
        </w:r>
        <w:r w:rsidRPr="00050CA8">
          <w:t xml:space="preserve"> information provided by the AF and other available information.</w:t>
        </w:r>
      </w:ins>
    </w:p>
    <w:p w14:paraId="4DC68F74" w14:textId="1BAAAF22" w:rsidR="00C752C6" w:rsidRPr="00B65224" w:rsidRDefault="00B65224" w:rsidP="007D24B4">
      <w:pPr>
        <w:rPr>
          <w:ins w:id="60" w:author="hw user" w:date="2018-05-06T13:21:00Z"/>
          <w:lang w:eastAsia="zh-CN"/>
        </w:rPr>
      </w:pPr>
      <w:ins w:id="61" w:author="hw user" w:date="2018-05-06T13:41:00Z">
        <w:r>
          <w:rPr>
            <w:lang w:eastAsia="zh-CN"/>
          </w:rPr>
          <w:t>5. From PCF to AF via NEF if necessary: Npcf_</w:t>
        </w:r>
      </w:ins>
      <w:ins w:id="62" w:author="hw user" w:date="2018-05-06T13:42:00Z">
        <w:r w:rsidR="00896F2B">
          <w:rPr>
            <w:lang w:eastAsia="zh-CN"/>
          </w:rPr>
          <w:t>Service</w:t>
        </w:r>
      </w:ins>
      <w:ins w:id="63" w:author="hw user" w:date="2018-05-06T13:44:00Z">
        <w:r w:rsidR="008923F4">
          <w:rPr>
            <w:lang w:eastAsia="zh-CN"/>
          </w:rPr>
          <w:t>Subscription</w:t>
        </w:r>
      </w:ins>
      <w:ins w:id="64" w:author="hw user" w:date="2018-05-06T13:42:00Z">
        <w:r w:rsidR="00896F2B">
          <w:rPr>
            <w:lang w:eastAsia="zh-CN"/>
          </w:rPr>
          <w:t>_Notify</w:t>
        </w:r>
      </w:ins>
      <w:ins w:id="65" w:author="hw user" w:date="2018-05-06T13:41:00Z">
        <w:r>
          <w:rPr>
            <w:lang w:eastAsia="zh-CN"/>
          </w:rPr>
          <w:t>.</w:t>
        </w:r>
      </w:ins>
    </w:p>
    <w:p w14:paraId="643D4782" w14:textId="77777777" w:rsidR="007D24B4" w:rsidRPr="00CA4EBA" w:rsidRDefault="007D24B4" w:rsidP="007D24B4">
      <w:pPr>
        <w:pStyle w:val="3"/>
        <w:rPr>
          <w:ins w:id="66" w:author="hw user" w:date="2018-05-06T13:21:00Z"/>
          <w:lang w:eastAsia="zh-CN"/>
        </w:rPr>
      </w:pPr>
      <w:ins w:id="67" w:author="hw user" w:date="2018-05-06T13:21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1DED3C64" w14:textId="77777777" w:rsidR="007D24B4" w:rsidRDefault="007D24B4" w:rsidP="007D24B4">
      <w:pPr>
        <w:pStyle w:val="EditorsNote"/>
        <w:rPr>
          <w:ins w:id="68" w:author="hw user" w:date="2018-05-06T13:21:00Z"/>
          <w:lang w:eastAsia="zh-CN"/>
        </w:rPr>
      </w:pPr>
      <w:ins w:id="69" w:author="hw user" w:date="2018-05-06T13:21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31328CF7" w14:textId="77777777" w:rsidR="007D24B4" w:rsidRPr="00CA4EBA" w:rsidRDefault="007D24B4" w:rsidP="007D24B4">
      <w:pPr>
        <w:pStyle w:val="3"/>
        <w:rPr>
          <w:ins w:id="70" w:author="hw user" w:date="2018-05-06T13:21:00Z"/>
          <w:lang w:eastAsia="zh-CN"/>
        </w:rPr>
      </w:pPr>
      <w:ins w:id="71" w:author="hw user" w:date="2018-05-06T13:21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</w:ins>
    </w:p>
    <w:p w14:paraId="6081D47A" w14:textId="3FE0F88A" w:rsidR="00B11842" w:rsidRPr="007D24B4" w:rsidRDefault="007D24B4" w:rsidP="00B11842">
      <w:pPr>
        <w:pStyle w:val="EditorsNote"/>
      </w:pPr>
      <w:ins w:id="72" w:author="hw user" w:date="2018-05-06T13:21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bookmarkEnd w:id="1"/>
    <w:bookmarkEnd w:id="2"/>
    <w:p w14:paraId="0F178DA4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15A172F2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75E24" w14:textId="77777777" w:rsidR="00F43C71" w:rsidRDefault="00F43C71">
      <w:r>
        <w:separator/>
      </w:r>
    </w:p>
    <w:p w14:paraId="03538837" w14:textId="77777777" w:rsidR="00F43C71" w:rsidRDefault="00F43C71"/>
  </w:endnote>
  <w:endnote w:type="continuationSeparator" w:id="0">
    <w:p w14:paraId="4D249330" w14:textId="77777777" w:rsidR="00F43C71" w:rsidRDefault="00F43C71">
      <w:r>
        <w:continuationSeparator/>
      </w:r>
    </w:p>
    <w:p w14:paraId="0F2F6F22" w14:textId="77777777" w:rsidR="00F43C71" w:rsidRDefault="00F43C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6CDFE" w14:textId="77777777"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5C986EE" w14:textId="77777777"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4A2364" w14:textId="77777777" w:rsidR="0079388F" w:rsidRDefault="00793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07D1C" w14:textId="77777777" w:rsidR="00F43C71" w:rsidRDefault="00F43C71">
      <w:r>
        <w:separator/>
      </w:r>
    </w:p>
    <w:p w14:paraId="3A0CA378" w14:textId="77777777" w:rsidR="00F43C71" w:rsidRDefault="00F43C71"/>
  </w:footnote>
  <w:footnote w:type="continuationSeparator" w:id="0">
    <w:p w14:paraId="0AC7F751" w14:textId="77777777" w:rsidR="00F43C71" w:rsidRDefault="00F43C71">
      <w:r>
        <w:continuationSeparator/>
      </w:r>
    </w:p>
    <w:p w14:paraId="34678444" w14:textId="77777777" w:rsidR="00F43C71" w:rsidRDefault="00F43C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275F7" w14:textId="77777777" w:rsidR="0079388F" w:rsidRDefault="0079388F"/>
  <w:p w14:paraId="3E046FE1" w14:textId="77777777" w:rsidR="0079388F" w:rsidRDefault="00793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1E3FE" w14:textId="77777777"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6E45713" w14:textId="77777777"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1C5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0ED3889" w14:textId="77777777" w:rsidR="0079388F" w:rsidRDefault="007938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606E2A"/>
    <w:multiLevelType w:val="hybridMultilevel"/>
    <w:tmpl w:val="80D02D08"/>
    <w:lvl w:ilvl="0" w:tplc="34F620FA">
      <w:start w:val="6"/>
      <w:numFmt w:val="bullet"/>
      <w:lvlText w:val="-"/>
      <w:lvlJc w:val="left"/>
      <w:pPr>
        <w:ind w:left="106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4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5E505F9E"/>
    <w:multiLevelType w:val="hybridMultilevel"/>
    <w:tmpl w:val="D430A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8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3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3"/>
  </w:num>
  <w:num w:numId="3">
    <w:abstractNumId w:val="42"/>
  </w:num>
  <w:num w:numId="4">
    <w:abstractNumId w:val="18"/>
  </w:num>
  <w:num w:numId="5">
    <w:abstractNumId w:val="60"/>
  </w:num>
  <w:num w:numId="6">
    <w:abstractNumId w:val="32"/>
  </w:num>
  <w:num w:numId="7">
    <w:abstractNumId w:val="29"/>
  </w:num>
  <w:num w:numId="8">
    <w:abstractNumId w:val="46"/>
  </w:num>
  <w:num w:numId="9">
    <w:abstractNumId w:val="45"/>
  </w:num>
  <w:num w:numId="10">
    <w:abstractNumId w:val="35"/>
  </w:num>
  <w:num w:numId="11">
    <w:abstractNumId w:val="24"/>
  </w:num>
  <w:num w:numId="12">
    <w:abstractNumId w:val="72"/>
  </w:num>
  <w:num w:numId="13">
    <w:abstractNumId w:val="57"/>
  </w:num>
  <w:num w:numId="14">
    <w:abstractNumId w:val="5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49"/>
  </w:num>
  <w:num w:numId="27">
    <w:abstractNumId w:val="68"/>
  </w:num>
  <w:num w:numId="28">
    <w:abstractNumId w:val="36"/>
  </w:num>
  <w:num w:numId="29">
    <w:abstractNumId w:val="48"/>
  </w:num>
  <w:num w:numId="30">
    <w:abstractNumId w:val="47"/>
  </w:num>
  <w:num w:numId="31">
    <w:abstractNumId w:val="73"/>
  </w:num>
  <w:num w:numId="32">
    <w:abstractNumId w:val="34"/>
  </w:num>
  <w:num w:numId="33">
    <w:abstractNumId w:val="11"/>
  </w:num>
  <w:num w:numId="34">
    <w:abstractNumId w:val="12"/>
  </w:num>
  <w:num w:numId="35">
    <w:abstractNumId w:val="71"/>
  </w:num>
  <w:num w:numId="36">
    <w:abstractNumId w:val="63"/>
  </w:num>
  <w:num w:numId="37">
    <w:abstractNumId w:val="31"/>
  </w:num>
  <w:num w:numId="38">
    <w:abstractNumId w:val="19"/>
  </w:num>
  <w:num w:numId="39">
    <w:abstractNumId w:val="52"/>
  </w:num>
  <w:num w:numId="40">
    <w:abstractNumId w:val="70"/>
  </w:num>
  <w:num w:numId="41">
    <w:abstractNumId w:val="33"/>
  </w:num>
  <w:num w:numId="42">
    <w:abstractNumId w:val="59"/>
  </w:num>
  <w:num w:numId="43">
    <w:abstractNumId w:val="28"/>
  </w:num>
  <w:num w:numId="44">
    <w:abstractNumId w:val="58"/>
  </w:num>
  <w:num w:numId="45">
    <w:abstractNumId w:val="14"/>
  </w:num>
  <w:num w:numId="46">
    <w:abstractNumId w:val="15"/>
  </w:num>
  <w:num w:numId="47">
    <w:abstractNumId w:val="23"/>
  </w:num>
  <w:num w:numId="48">
    <w:abstractNumId w:val="37"/>
  </w:num>
  <w:num w:numId="49">
    <w:abstractNumId w:val="40"/>
  </w:num>
  <w:num w:numId="50">
    <w:abstractNumId w:val="51"/>
  </w:num>
  <w:num w:numId="51">
    <w:abstractNumId w:val="38"/>
  </w:num>
  <w:num w:numId="52">
    <w:abstractNumId w:val="25"/>
  </w:num>
  <w:num w:numId="53">
    <w:abstractNumId w:val="74"/>
  </w:num>
  <w:num w:numId="54">
    <w:abstractNumId w:val="54"/>
  </w:num>
  <w:num w:numId="55">
    <w:abstractNumId w:val="21"/>
  </w:num>
  <w:num w:numId="56">
    <w:abstractNumId w:val="64"/>
  </w:num>
  <w:num w:numId="57">
    <w:abstractNumId w:val="67"/>
  </w:num>
  <w:num w:numId="58">
    <w:abstractNumId w:val="61"/>
  </w:num>
  <w:num w:numId="59">
    <w:abstractNumId w:val="26"/>
  </w:num>
  <w:num w:numId="60">
    <w:abstractNumId w:val="44"/>
  </w:num>
  <w:num w:numId="61">
    <w:abstractNumId w:val="55"/>
  </w:num>
  <w:num w:numId="62">
    <w:abstractNumId w:val="56"/>
  </w:num>
  <w:num w:numId="63">
    <w:abstractNumId w:val="16"/>
  </w:num>
  <w:num w:numId="64">
    <w:abstractNumId w:val="13"/>
  </w:num>
  <w:num w:numId="65">
    <w:abstractNumId w:val="17"/>
  </w:num>
  <w:num w:numId="66">
    <w:abstractNumId w:val="65"/>
  </w:num>
  <w:num w:numId="67">
    <w:abstractNumId w:val="66"/>
  </w:num>
  <w:num w:numId="68">
    <w:abstractNumId w:val="39"/>
  </w:num>
  <w:num w:numId="69">
    <w:abstractNumId w:val="27"/>
  </w:num>
  <w:num w:numId="70">
    <w:abstractNumId w:val="69"/>
  </w:num>
  <w:num w:numId="71">
    <w:abstractNumId w:val="22"/>
  </w:num>
  <w:num w:numId="72">
    <w:abstractNumId w:val="53"/>
  </w:num>
  <w:num w:numId="73">
    <w:abstractNumId w:val="41"/>
  </w:num>
  <w:num w:numId="74">
    <w:abstractNumId w:val="30"/>
  </w:num>
  <w:num w:numId="75">
    <w:abstractNumId w:val="62"/>
  </w:num>
  <w:num w:numId="76">
    <w:abstractNumId w:val="20"/>
  </w:num>
  <w:numIdMacAtCleanup w:val="6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hw user1">
    <w15:presenceInfo w15:providerId="None" w15:userId="hw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4C8"/>
    <w:rsid w:val="00000616"/>
    <w:rsid w:val="00000636"/>
    <w:rsid w:val="00000799"/>
    <w:rsid w:val="00000AC6"/>
    <w:rsid w:val="0000181D"/>
    <w:rsid w:val="000020B3"/>
    <w:rsid w:val="0000268E"/>
    <w:rsid w:val="000026B4"/>
    <w:rsid w:val="0000277A"/>
    <w:rsid w:val="000028D8"/>
    <w:rsid w:val="00002AE0"/>
    <w:rsid w:val="00003FAA"/>
    <w:rsid w:val="0000432D"/>
    <w:rsid w:val="0000453D"/>
    <w:rsid w:val="00004DA9"/>
    <w:rsid w:val="000053D0"/>
    <w:rsid w:val="000055FF"/>
    <w:rsid w:val="00005CFE"/>
    <w:rsid w:val="000060DD"/>
    <w:rsid w:val="000062DF"/>
    <w:rsid w:val="00006A7E"/>
    <w:rsid w:val="00007AFB"/>
    <w:rsid w:val="00007F43"/>
    <w:rsid w:val="00007FF5"/>
    <w:rsid w:val="00010560"/>
    <w:rsid w:val="0001092E"/>
    <w:rsid w:val="00010BB6"/>
    <w:rsid w:val="00010D8F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CF6"/>
    <w:rsid w:val="000178BA"/>
    <w:rsid w:val="00017D46"/>
    <w:rsid w:val="00017DB4"/>
    <w:rsid w:val="0002134F"/>
    <w:rsid w:val="000216D0"/>
    <w:rsid w:val="00021FB1"/>
    <w:rsid w:val="000222BA"/>
    <w:rsid w:val="00022561"/>
    <w:rsid w:val="00022C95"/>
    <w:rsid w:val="00022D21"/>
    <w:rsid w:val="00023DED"/>
    <w:rsid w:val="00025B71"/>
    <w:rsid w:val="000265A4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BD0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180E"/>
    <w:rsid w:val="00043290"/>
    <w:rsid w:val="00044FE8"/>
    <w:rsid w:val="0004536F"/>
    <w:rsid w:val="0004658F"/>
    <w:rsid w:val="00047417"/>
    <w:rsid w:val="0004796E"/>
    <w:rsid w:val="0005017C"/>
    <w:rsid w:val="00051FF5"/>
    <w:rsid w:val="000525C8"/>
    <w:rsid w:val="00053317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B4D"/>
    <w:rsid w:val="00061E7B"/>
    <w:rsid w:val="00062360"/>
    <w:rsid w:val="00063237"/>
    <w:rsid w:val="00063719"/>
    <w:rsid w:val="0006390A"/>
    <w:rsid w:val="00063FE2"/>
    <w:rsid w:val="0006491A"/>
    <w:rsid w:val="0006495E"/>
    <w:rsid w:val="00064C61"/>
    <w:rsid w:val="00065987"/>
    <w:rsid w:val="000664CE"/>
    <w:rsid w:val="0006692A"/>
    <w:rsid w:val="00066F0C"/>
    <w:rsid w:val="00066FE9"/>
    <w:rsid w:val="000675CC"/>
    <w:rsid w:val="000677B2"/>
    <w:rsid w:val="000703BF"/>
    <w:rsid w:val="00071423"/>
    <w:rsid w:val="00071896"/>
    <w:rsid w:val="00072AF0"/>
    <w:rsid w:val="00072D7E"/>
    <w:rsid w:val="00072EB4"/>
    <w:rsid w:val="0007365B"/>
    <w:rsid w:val="00073B78"/>
    <w:rsid w:val="00073D32"/>
    <w:rsid w:val="000742B1"/>
    <w:rsid w:val="00074AFD"/>
    <w:rsid w:val="00074D4B"/>
    <w:rsid w:val="00075243"/>
    <w:rsid w:val="00075455"/>
    <w:rsid w:val="0007611E"/>
    <w:rsid w:val="00077370"/>
    <w:rsid w:val="00077778"/>
    <w:rsid w:val="00077884"/>
    <w:rsid w:val="00077D47"/>
    <w:rsid w:val="00081144"/>
    <w:rsid w:val="00081728"/>
    <w:rsid w:val="0008213C"/>
    <w:rsid w:val="00082676"/>
    <w:rsid w:val="0008273C"/>
    <w:rsid w:val="0008275A"/>
    <w:rsid w:val="00082F32"/>
    <w:rsid w:val="0008402A"/>
    <w:rsid w:val="000844B3"/>
    <w:rsid w:val="00084531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B44"/>
    <w:rsid w:val="000915B5"/>
    <w:rsid w:val="00091F51"/>
    <w:rsid w:val="000929F5"/>
    <w:rsid w:val="00092B21"/>
    <w:rsid w:val="0009335D"/>
    <w:rsid w:val="00093F6D"/>
    <w:rsid w:val="00095490"/>
    <w:rsid w:val="00095A0F"/>
    <w:rsid w:val="00095B36"/>
    <w:rsid w:val="00096E9C"/>
    <w:rsid w:val="0009781A"/>
    <w:rsid w:val="00097D04"/>
    <w:rsid w:val="000A0149"/>
    <w:rsid w:val="000A0281"/>
    <w:rsid w:val="000A0962"/>
    <w:rsid w:val="000A118D"/>
    <w:rsid w:val="000A1773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F09"/>
    <w:rsid w:val="000B2277"/>
    <w:rsid w:val="000B2902"/>
    <w:rsid w:val="000B2A51"/>
    <w:rsid w:val="000B320D"/>
    <w:rsid w:val="000B3401"/>
    <w:rsid w:val="000B39F4"/>
    <w:rsid w:val="000B409B"/>
    <w:rsid w:val="000B4187"/>
    <w:rsid w:val="000B535E"/>
    <w:rsid w:val="000B5421"/>
    <w:rsid w:val="000B65E2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4C1"/>
    <w:rsid w:val="000D478F"/>
    <w:rsid w:val="000D4AB2"/>
    <w:rsid w:val="000D5A1B"/>
    <w:rsid w:val="000D5F48"/>
    <w:rsid w:val="000D6537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2628"/>
    <w:rsid w:val="000F3B54"/>
    <w:rsid w:val="000F3F3F"/>
    <w:rsid w:val="000F5207"/>
    <w:rsid w:val="000F5EE7"/>
    <w:rsid w:val="000F6634"/>
    <w:rsid w:val="000F70B8"/>
    <w:rsid w:val="000F7498"/>
    <w:rsid w:val="001002FE"/>
    <w:rsid w:val="0010033C"/>
    <w:rsid w:val="00100E30"/>
    <w:rsid w:val="0010199C"/>
    <w:rsid w:val="001020B7"/>
    <w:rsid w:val="0010278C"/>
    <w:rsid w:val="0010321E"/>
    <w:rsid w:val="00104683"/>
    <w:rsid w:val="001048D4"/>
    <w:rsid w:val="00105ABE"/>
    <w:rsid w:val="00107527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5268"/>
    <w:rsid w:val="00115384"/>
    <w:rsid w:val="00115924"/>
    <w:rsid w:val="00115CDC"/>
    <w:rsid w:val="00116189"/>
    <w:rsid w:val="001168FA"/>
    <w:rsid w:val="00116BB1"/>
    <w:rsid w:val="00117345"/>
    <w:rsid w:val="001174CA"/>
    <w:rsid w:val="00120B96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6CF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7B6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3DF8"/>
    <w:rsid w:val="00144DD5"/>
    <w:rsid w:val="00145270"/>
    <w:rsid w:val="00145C11"/>
    <w:rsid w:val="001461B5"/>
    <w:rsid w:val="00146C58"/>
    <w:rsid w:val="0014739B"/>
    <w:rsid w:val="0014741F"/>
    <w:rsid w:val="0014744D"/>
    <w:rsid w:val="001475DF"/>
    <w:rsid w:val="0015027E"/>
    <w:rsid w:val="001504B6"/>
    <w:rsid w:val="00150AA3"/>
    <w:rsid w:val="00151B11"/>
    <w:rsid w:val="00152652"/>
    <w:rsid w:val="001527CE"/>
    <w:rsid w:val="00152D36"/>
    <w:rsid w:val="00153430"/>
    <w:rsid w:val="0015417A"/>
    <w:rsid w:val="001545CE"/>
    <w:rsid w:val="00154CD4"/>
    <w:rsid w:val="001557DD"/>
    <w:rsid w:val="00157080"/>
    <w:rsid w:val="00157417"/>
    <w:rsid w:val="00157EBF"/>
    <w:rsid w:val="00161758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BD8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B1C"/>
    <w:rsid w:val="00166D78"/>
    <w:rsid w:val="001670DF"/>
    <w:rsid w:val="0017002A"/>
    <w:rsid w:val="001703B3"/>
    <w:rsid w:val="00170B8F"/>
    <w:rsid w:val="00172012"/>
    <w:rsid w:val="00172618"/>
    <w:rsid w:val="00172A10"/>
    <w:rsid w:val="00172AC1"/>
    <w:rsid w:val="00173344"/>
    <w:rsid w:val="001738B3"/>
    <w:rsid w:val="001748A8"/>
    <w:rsid w:val="00174B9A"/>
    <w:rsid w:val="00174C50"/>
    <w:rsid w:val="00174D15"/>
    <w:rsid w:val="0017504F"/>
    <w:rsid w:val="00175FF5"/>
    <w:rsid w:val="001761FB"/>
    <w:rsid w:val="001770F8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4992"/>
    <w:rsid w:val="00184C3B"/>
    <w:rsid w:val="0018509B"/>
    <w:rsid w:val="0018585B"/>
    <w:rsid w:val="00185DA2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294"/>
    <w:rsid w:val="00192722"/>
    <w:rsid w:val="00192B7D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49D"/>
    <w:rsid w:val="001A482F"/>
    <w:rsid w:val="001A48EA"/>
    <w:rsid w:val="001A4D9A"/>
    <w:rsid w:val="001A6D12"/>
    <w:rsid w:val="001A72F8"/>
    <w:rsid w:val="001A799B"/>
    <w:rsid w:val="001A79C4"/>
    <w:rsid w:val="001A7A96"/>
    <w:rsid w:val="001B002C"/>
    <w:rsid w:val="001B0339"/>
    <w:rsid w:val="001B033A"/>
    <w:rsid w:val="001B07DE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69AD"/>
    <w:rsid w:val="001B73E4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2BD"/>
    <w:rsid w:val="001C2E07"/>
    <w:rsid w:val="001C2F59"/>
    <w:rsid w:val="001C3239"/>
    <w:rsid w:val="001C35E9"/>
    <w:rsid w:val="001C3991"/>
    <w:rsid w:val="001C43AE"/>
    <w:rsid w:val="001C5081"/>
    <w:rsid w:val="001C51F3"/>
    <w:rsid w:val="001C5410"/>
    <w:rsid w:val="001C547E"/>
    <w:rsid w:val="001C572E"/>
    <w:rsid w:val="001C584D"/>
    <w:rsid w:val="001C59FE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D7F20"/>
    <w:rsid w:val="001E09DB"/>
    <w:rsid w:val="001E1283"/>
    <w:rsid w:val="001E16F1"/>
    <w:rsid w:val="001E17C6"/>
    <w:rsid w:val="001E18A4"/>
    <w:rsid w:val="001E263C"/>
    <w:rsid w:val="001E270A"/>
    <w:rsid w:val="001E2FF1"/>
    <w:rsid w:val="001E35FC"/>
    <w:rsid w:val="001E3D3C"/>
    <w:rsid w:val="001E4219"/>
    <w:rsid w:val="001E42CF"/>
    <w:rsid w:val="001E4407"/>
    <w:rsid w:val="001E4695"/>
    <w:rsid w:val="001E49A0"/>
    <w:rsid w:val="001E4EC4"/>
    <w:rsid w:val="001E51EA"/>
    <w:rsid w:val="001E5344"/>
    <w:rsid w:val="001E5411"/>
    <w:rsid w:val="001E5AFA"/>
    <w:rsid w:val="001E6957"/>
    <w:rsid w:val="001E6D4D"/>
    <w:rsid w:val="001E71F0"/>
    <w:rsid w:val="001E78F5"/>
    <w:rsid w:val="001F0219"/>
    <w:rsid w:val="001F0714"/>
    <w:rsid w:val="001F092A"/>
    <w:rsid w:val="001F1F5E"/>
    <w:rsid w:val="001F3114"/>
    <w:rsid w:val="001F325F"/>
    <w:rsid w:val="001F374C"/>
    <w:rsid w:val="001F392E"/>
    <w:rsid w:val="001F5177"/>
    <w:rsid w:val="001F5D9A"/>
    <w:rsid w:val="001F6148"/>
    <w:rsid w:val="001F674F"/>
    <w:rsid w:val="001F6840"/>
    <w:rsid w:val="001F6C6C"/>
    <w:rsid w:val="001F74AD"/>
    <w:rsid w:val="001F7D91"/>
    <w:rsid w:val="00200830"/>
    <w:rsid w:val="00200845"/>
    <w:rsid w:val="0020097B"/>
    <w:rsid w:val="00201172"/>
    <w:rsid w:val="0020217F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9C6"/>
    <w:rsid w:val="00207E5D"/>
    <w:rsid w:val="00210938"/>
    <w:rsid w:val="002113D9"/>
    <w:rsid w:val="002117EF"/>
    <w:rsid w:val="00211B9F"/>
    <w:rsid w:val="00211C26"/>
    <w:rsid w:val="00212CCF"/>
    <w:rsid w:val="00213E54"/>
    <w:rsid w:val="0021552A"/>
    <w:rsid w:val="00216BE9"/>
    <w:rsid w:val="00216F13"/>
    <w:rsid w:val="00216FA1"/>
    <w:rsid w:val="00217CEF"/>
    <w:rsid w:val="002204B8"/>
    <w:rsid w:val="002204B9"/>
    <w:rsid w:val="002205AB"/>
    <w:rsid w:val="0022080A"/>
    <w:rsid w:val="002208E6"/>
    <w:rsid w:val="00220AE3"/>
    <w:rsid w:val="00221CF1"/>
    <w:rsid w:val="00221F3B"/>
    <w:rsid w:val="00222884"/>
    <w:rsid w:val="00222DF1"/>
    <w:rsid w:val="002242AA"/>
    <w:rsid w:val="00224B9F"/>
    <w:rsid w:val="00224C5D"/>
    <w:rsid w:val="00224CB2"/>
    <w:rsid w:val="00224CFE"/>
    <w:rsid w:val="002254AE"/>
    <w:rsid w:val="002256FC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1C31"/>
    <w:rsid w:val="0023266A"/>
    <w:rsid w:val="00232A77"/>
    <w:rsid w:val="00232C3F"/>
    <w:rsid w:val="00233059"/>
    <w:rsid w:val="00233487"/>
    <w:rsid w:val="002338D6"/>
    <w:rsid w:val="00233D28"/>
    <w:rsid w:val="00233FAC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207"/>
    <w:rsid w:val="00245C75"/>
    <w:rsid w:val="00246220"/>
    <w:rsid w:val="00246931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F9A"/>
    <w:rsid w:val="00255603"/>
    <w:rsid w:val="002556A4"/>
    <w:rsid w:val="002569AD"/>
    <w:rsid w:val="002569BA"/>
    <w:rsid w:val="00257D51"/>
    <w:rsid w:val="00257FBC"/>
    <w:rsid w:val="00260969"/>
    <w:rsid w:val="002611F1"/>
    <w:rsid w:val="0026170B"/>
    <w:rsid w:val="0026202D"/>
    <w:rsid w:val="002622E3"/>
    <w:rsid w:val="002628CC"/>
    <w:rsid w:val="00262C9F"/>
    <w:rsid w:val="00263BD4"/>
    <w:rsid w:val="00264013"/>
    <w:rsid w:val="002642CE"/>
    <w:rsid w:val="00264ABD"/>
    <w:rsid w:val="00265A9A"/>
    <w:rsid w:val="00265FAD"/>
    <w:rsid w:val="002663F3"/>
    <w:rsid w:val="0026687F"/>
    <w:rsid w:val="00266DA5"/>
    <w:rsid w:val="0026777A"/>
    <w:rsid w:val="00267CCE"/>
    <w:rsid w:val="00270229"/>
    <w:rsid w:val="00270861"/>
    <w:rsid w:val="00270CA8"/>
    <w:rsid w:val="00270DB9"/>
    <w:rsid w:val="002711B1"/>
    <w:rsid w:val="00271A60"/>
    <w:rsid w:val="00271AE1"/>
    <w:rsid w:val="0027214C"/>
    <w:rsid w:val="002722ED"/>
    <w:rsid w:val="00272344"/>
    <w:rsid w:val="00274D85"/>
    <w:rsid w:val="00274FE9"/>
    <w:rsid w:val="002753C4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183"/>
    <w:rsid w:val="00285283"/>
    <w:rsid w:val="00285AE1"/>
    <w:rsid w:val="00287341"/>
    <w:rsid w:val="002874E8"/>
    <w:rsid w:val="00287EF5"/>
    <w:rsid w:val="002908DD"/>
    <w:rsid w:val="002909B3"/>
    <w:rsid w:val="00291D82"/>
    <w:rsid w:val="00292B2F"/>
    <w:rsid w:val="002934BA"/>
    <w:rsid w:val="00293D3F"/>
    <w:rsid w:val="002942B5"/>
    <w:rsid w:val="00294A25"/>
    <w:rsid w:val="002953E2"/>
    <w:rsid w:val="00295616"/>
    <w:rsid w:val="0029597F"/>
    <w:rsid w:val="00295DC4"/>
    <w:rsid w:val="002961A0"/>
    <w:rsid w:val="002961DB"/>
    <w:rsid w:val="002A01C7"/>
    <w:rsid w:val="002A0226"/>
    <w:rsid w:val="002A023E"/>
    <w:rsid w:val="002A0305"/>
    <w:rsid w:val="002A0443"/>
    <w:rsid w:val="002A0DFE"/>
    <w:rsid w:val="002A1575"/>
    <w:rsid w:val="002A23A2"/>
    <w:rsid w:val="002A24E2"/>
    <w:rsid w:val="002A2951"/>
    <w:rsid w:val="002A31A1"/>
    <w:rsid w:val="002A3EE2"/>
    <w:rsid w:val="002A3F44"/>
    <w:rsid w:val="002A4BF4"/>
    <w:rsid w:val="002A5556"/>
    <w:rsid w:val="002A5CDE"/>
    <w:rsid w:val="002A7755"/>
    <w:rsid w:val="002A7E60"/>
    <w:rsid w:val="002B0A4C"/>
    <w:rsid w:val="002B1383"/>
    <w:rsid w:val="002B161A"/>
    <w:rsid w:val="002B1F95"/>
    <w:rsid w:val="002B2030"/>
    <w:rsid w:val="002B3151"/>
    <w:rsid w:val="002B3A3E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0FF"/>
    <w:rsid w:val="002C1536"/>
    <w:rsid w:val="002C15C8"/>
    <w:rsid w:val="002C20E6"/>
    <w:rsid w:val="002C227A"/>
    <w:rsid w:val="002C3172"/>
    <w:rsid w:val="002C31F7"/>
    <w:rsid w:val="002C37DF"/>
    <w:rsid w:val="002C4079"/>
    <w:rsid w:val="002C4450"/>
    <w:rsid w:val="002C52E2"/>
    <w:rsid w:val="002D0297"/>
    <w:rsid w:val="002D1235"/>
    <w:rsid w:val="002D1C43"/>
    <w:rsid w:val="002D2064"/>
    <w:rsid w:val="002D23CC"/>
    <w:rsid w:val="002D2F50"/>
    <w:rsid w:val="002D3035"/>
    <w:rsid w:val="002D31DF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7129"/>
    <w:rsid w:val="002D7646"/>
    <w:rsid w:val="002E0D30"/>
    <w:rsid w:val="002E242B"/>
    <w:rsid w:val="002E2E2B"/>
    <w:rsid w:val="002E3272"/>
    <w:rsid w:val="002E3934"/>
    <w:rsid w:val="002E3DED"/>
    <w:rsid w:val="002E45D2"/>
    <w:rsid w:val="002E4D41"/>
    <w:rsid w:val="002E569F"/>
    <w:rsid w:val="002E56AE"/>
    <w:rsid w:val="002E5813"/>
    <w:rsid w:val="002E5858"/>
    <w:rsid w:val="002E5C37"/>
    <w:rsid w:val="002E5F60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FB"/>
    <w:rsid w:val="002F4D2C"/>
    <w:rsid w:val="002F5524"/>
    <w:rsid w:val="002F59AE"/>
    <w:rsid w:val="002F657C"/>
    <w:rsid w:val="002F69DA"/>
    <w:rsid w:val="002F69F0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625E"/>
    <w:rsid w:val="00306A93"/>
    <w:rsid w:val="00306DE0"/>
    <w:rsid w:val="003074B7"/>
    <w:rsid w:val="003079E4"/>
    <w:rsid w:val="00307AFC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3FE1"/>
    <w:rsid w:val="00315471"/>
    <w:rsid w:val="00315C0C"/>
    <w:rsid w:val="00316D21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002"/>
    <w:rsid w:val="0032468D"/>
    <w:rsid w:val="00325A34"/>
    <w:rsid w:val="00325B8A"/>
    <w:rsid w:val="003261EF"/>
    <w:rsid w:val="0032639D"/>
    <w:rsid w:val="00326889"/>
    <w:rsid w:val="00327247"/>
    <w:rsid w:val="0032796D"/>
    <w:rsid w:val="00327BC2"/>
    <w:rsid w:val="00327E53"/>
    <w:rsid w:val="003314D2"/>
    <w:rsid w:val="00331858"/>
    <w:rsid w:val="00331BCD"/>
    <w:rsid w:val="00331C35"/>
    <w:rsid w:val="003334A9"/>
    <w:rsid w:val="00333BA3"/>
    <w:rsid w:val="00333D8A"/>
    <w:rsid w:val="00334325"/>
    <w:rsid w:val="00334E3E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2A30"/>
    <w:rsid w:val="00342D8D"/>
    <w:rsid w:val="00343869"/>
    <w:rsid w:val="003447A7"/>
    <w:rsid w:val="003447BF"/>
    <w:rsid w:val="00344D22"/>
    <w:rsid w:val="003450CA"/>
    <w:rsid w:val="003469FF"/>
    <w:rsid w:val="00346A1B"/>
    <w:rsid w:val="00347128"/>
    <w:rsid w:val="00347434"/>
    <w:rsid w:val="00347E2C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5D69"/>
    <w:rsid w:val="00375EAF"/>
    <w:rsid w:val="00376D06"/>
    <w:rsid w:val="00376EE7"/>
    <w:rsid w:val="00377880"/>
    <w:rsid w:val="003807FC"/>
    <w:rsid w:val="0038132F"/>
    <w:rsid w:val="00381897"/>
    <w:rsid w:val="00381BB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0B0"/>
    <w:rsid w:val="003A1E3B"/>
    <w:rsid w:val="003A1EA6"/>
    <w:rsid w:val="003A2088"/>
    <w:rsid w:val="003A2380"/>
    <w:rsid w:val="003A3D7E"/>
    <w:rsid w:val="003A4201"/>
    <w:rsid w:val="003A4CA0"/>
    <w:rsid w:val="003A4F63"/>
    <w:rsid w:val="003A563E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3438"/>
    <w:rsid w:val="003B3AB7"/>
    <w:rsid w:val="003B4073"/>
    <w:rsid w:val="003B46D1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0F"/>
    <w:rsid w:val="003C0937"/>
    <w:rsid w:val="003C0BFC"/>
    <w:rsid w:val="003C1BAA"/>
    <w:rsid w:val="003C1BB1"/>
    <w:rsid w:val="003C1C10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4DF"/>
    <w:rsid w:val="003D5BCB"/>
    <w:rsid w:val="003D6D27"/>
    <w:rsid w:val="003D71A3"/>
    <w:rsid w:val="003D76F3"/>
    <w:rsid w:val="003E0DE1"/>
    <w:rsid w:val="003E16F3"/>
    <w:rsid w:val="003E33B2"/>
    <w:rsid w:val="003E3DFF"/>
    <w:rsid w:val="003E3E9B"/>
    <w:rsid w:val="003E445C"/>
    <w:rsid w:val="003E5F49"/>
    <w:rsid w:val="003E636F"/>
    <w:rsid w:val="003E6611"/>
    <w:rsid w:val="003E6675"/>
    <w:rsid w:val="003E6878"/>
    <w:rsid w:val="003E6C87"/>
    <w:rsid w:val="003E6EE4"/>
    <w:rsid w:val="003E753A"/>
    <w:rsid w:val="003E771E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743"/>
    <w:rsid w:val="003F3B04"/>
    <w:rsid w:val="003F3E3D"/>
    <w:rsid w:val="003F44A1"/>
    <w:rsid w:val="003F4C82"/>
    <w:rsid w:val="003F4CDE"/>
    <w:rsid w:val="003F515F"/>
    <w:rsid w:val="003F53AA"/>
    <w:rsid w:val="003F6242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3F39"/>
    <w:rsid w:val="0040431B"/>
    <w:rsid w:val="00404CB5"/>
    <w:rsid w:val="004056AA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022"/>
    <w:rsid w:val="00411F9E"/>
    <w:rsid w:val="00412B21"/>
    <w:rsid w:val="00412E60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CB1"/>
    <w:rsid w:val="00420DF6"/>
    <w:rsid w:val="00420EAB"/>
    <w:rsid w:val="00421D6F"/>
    <w:rsid w:val="00422D44"/>
    <w:rsid w:val="00423C45"/>
    <w:rsid w:val="004242EA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61F"/>
    <w:rsid w:val="00435D3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F31"/>
    <w:rsid w:val="004457AC"/>
    <w:rsid w:val="0044596F"/>
    <w:rsid w:val="00445BFA"/>
    <w:rsid w:val="00445ED7"/>
    <w:rsid w:val="00450DFC"/>
    <w:rsid w:val="0045126C"/>
    <w:rsid w:val="0045142A"/>
    <w:rsid w:val="004514B8"/>
    <w:rsid w:val="00452B61"/>
    <w:rsid w:val="0045347A"/>
    <w:rsid w:val="00454030"/>
    <w:rsid w:val="004542F9"/>
    <w:rsid w:val="00454389"/>
    <w:rsid w:val="00454B7C"/>
    <w:rsid w:val="00455A15"/>
    <w:rsid w:val="00455A73"/>
    <w:rsid w:val="00456023"/>
    <w:rsid w:val="00456542"/>
    <w:rsid w:val="00456595"/>
    <w:rsid w:val="004578DE"/>
    <w:rsid w:val="00460C5E"/>
    <w:rsid w:val="004628CA"/>
    <w:rsid w:val="00462952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4287"/>
    <w:rsid w:val="00474B2E"/>
    <w:rsid w:val="00475175"/>
    <w:rsid w:val="0047541C"/>
    <w:rsid w:val="00475581"/>
    <w:rsid w:val="004755A9"/>
    <w:rsid w:val="00475FC1"/>
    <w:rsid w:val="00476114"/>
    <w:rsid w:val="00476ABF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F56"/>
    <w:rsid w:val="0049052E"/>
    <w:rsid w:val="004908B6"/>
    <w:rsid w:val="00490B39"/>
    <w:rsid w:val="00490CE1"/>
    <w:rsid w:val="004910C6"/>
    <w:rsid w:val="00491175"/>
    <w:rsid w:val="00491ACF"/>
    <w:rsid w:val="004939F6"/>
    <w:rsid w:val="004942AE"/>
    <w:rsid w:val="0049491C"/>
    <w:rsid w:val="004959C9"/>
    <w:rsid w:val="004960A3"/>
    <w:rsid w:val="00496F23"/>
    <w:rsid w:val="0049702E"/>
    <w:rsid w:val="004970A4"/>
    <w:rsid w:val="0049759E"/>
    <w:rsid w:val="00497948"/>
    <w:rsid w:val="004A1C3F"/>
    <w:rsid w:val="004A2E81"/>
    <w:rsid w:val="004A459E"/>
    <w:rsid w:val="004A474C"/>
    <w:rsid w:val="004A4DE9"/>
    <w:rsid w:val="004A4DFE"/>
    <w:rsid w:val="004A7C76"/>
    <w:rsid w:val="004B0B97"/>
    <w:rsid w:val="004B0E22"/>
    <w:rsid w:val="004B18F2"/>
    <w:rsid w:val="004B1E8D"/>
    <w:rsid w:val="004B2E1F"/>
    <w:rsid w:val="004B3B33"/>
    <w:rsid w:val="004B3DEF"/>
    <w:rsid w:val="004B4348"/>
    <w:rsid w:val="004B584A"/>
    <w:rsid w:val="004B5859"/>
    <w:rsid w:val="004B7471"/>
    <w:rsid w:val="004C0097"/>
    <w:rsid w:val="004C04DA"/>
    <w:rsid w:val="004C04F9"/>
    <w:rsid w:val="004C0D17"/>
    <w:rsid w:val="004C0DDA"/>
    <w:rsid w:val="004C12EF"/>
    <w:rsid w:val="004C13B2"/>
    <w:rsid w:val="004C2402"/>
    <w:rsid w:val="004C286B"/>
    <w:rsid w:val="004C2988"/>
    <w:rsid w:val="004C2F96"/>
    <w:rsid w:val="004C30E1"/>
    <w:rsid w:val="004C34C8"/>
    <w:rsid w:val="004C3898"/>
    <w:rsid w:val="004C3BAA"/>
    <w:rsid w:val="004C5258"/>
    <w:rsid w:val="004C5D81"/>
    <w:rsid w:val="004C60AE"/>
    <w:rsid w:val="004C61A7"/>
    <w:rsid w:val="004C628F"/>
    <w:rsid w:val="004C6ABA"/>
    <w:rsid w:val="004C74E3"/>
    <w:rsid w:val="004D08BB"/>
    <w:rsid w:val="004D0C72"/>
    <w:rsid w:val="004D105F"/>
    <w:rsid w:val="004D12CA"/>
    <w:rsid w:val="004D216D"/>
    <w:rsid w:val="004D2BDF"/>
    <w:rsid w:val="004D3908"/>
    <w:rsid w:val="004D3E47"/>
    <w:rsid w:val="004D3F15"/>
    <w:rsid w:val="004D5556"/>
    <w:rsid w:val="004D5DB1"/>
    <w:rsid w:val="004D608B"/>
    <w:rsid w:val="004D664E"/>
    <w:rsid w:val="004D7648"/>
    <w:rsid w:val="004D7D4A"/>
    <w:rsid w:val="004D7D9D"/>
    <w:rsid w:val="004D7E37"/>
    <w:rsid w:val="004E0660"/>
    <w:rsid w:val="004E1333"/>
    <w:rsid w:val="004E19E1"/>
    <w:rsid w:val="004E1A9F"/>
    <w:rsid w:val="004E2009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91B"/>
    <w:rsid w:val="004E6DFD"/>
    <w:rsid w:val="004E7B72"/>
    <w:rsid w:val="004F01B1"/>
    <w:rsid w:val="004F0B51"/>
    <w:rsid w:val="004F0CE0"/>
    <w:rsid w:val="004F0D06"/>
    <w:rsid w:val="004F0E3B"/>
    <w:rsid w:val="004F11F7"/>
    <w:rsid w:val="004F15E7"/>
    <w:rsid w:val="004F24BA"/>
    <w:rsid w:val="004F354E"/>
    <w:rsid w:val="004F3575"/>
    <w:rsid w:val="004F4078"/>
    <w:rsid w:val="004F4965"/>
    <w:rsid w:val="004F4B2D"/>
    <w:rsid w:val="004F5E9F"/>
    <w:rsid w:val="004F6699"/>
    <w:rsid w:val="004F6789"/>
    <w:rsid w:val="004F6F93"/>
    <w:rsid w:val="004F74BD"/>
    <w:rsid w:val="004F75C7"/>
    <w:rsid w:val="005010E0"/>
    <w:rsid w:val="00501115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480"/>
    <w:rsid w:val="0050463D"/>
    <w:rsid w:val="005050C7"/>
    <w:rsid w:val="00505279"/>
    <w:rsid w:val="005055F9"/>
    <w:rsid w:val="00505742"/>
    <w:rsid w:val="00505877"/>
    <w:rsid w:val="0050597E"/>
    <w:rsid w:val="00505C4E"/>
    <w:rsid w:val="00505F8A"/>
    <w:rsid w:val="00506914"/>
    <w:rsid w:val="005076C1"/>
    <w:rsid w:val="00507AFC"/>
    <w:rsid w:val="00507DC4"/>
    <w:rsid w:val="00510494"/>
    <w:rsid w:val="00510557"/>
    <w:rsid w:val="00511BC9"/>
    <w:rsid w:val="00512A18"/>
    <w:rsid w:val="0051414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A31"/>
    <w:rsid w:val="005262D6"/>
    <w:rsid w:val="005266A8"/>
    <w:rsid w:val="00526E7C"/>
    <w:rsid w:val="005272D0"/>
    <w:rsid w:val="005279DC"/>
    <w:rsid w:val="0053027F"/>
    <w:rsid w:val="005306B1"/>
    <w:rsid w:val="0053100E"/>
    <w:rsid w:val="00531B8E"/>
    <w:rsid w:val="00531C6A"/>
    <w:rsid w:val="0053265F"/>
    <w:rsid w:val="005326B5"/>
    <w:rsid w:val="00532DD1"/>
    <w:rsid w:val="005338E8"/>
    <w:rsid w:val="005348C6"/>
    <w:rsid w:val="00534C7F"/>
    <w:rsid w:val="00535D45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656"/>
    <w:rsid w:val="00542781"/>
    <w:rsid w:val="0054287E"/>
    <w:rsid w:val="005428DD"/>
    <w:rsid w:val="0054307B"/>
    <w:rsid w:val="00543799"/>
    <w:rsid w:val="00543B80"/>
    <w:rsid w:val="00544443"/>
    <w:rsid w:val="005444A5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1745"/>
    <w:rsid w:val="0055236F"/>
    <w:rsid w:val="00552548"/>
    <w:rsid w:val="00552CAD"/>
    <w:rsid w:val="00553269"/>
    <w:rsid w:val="005535CE"/>
    <w:rsid w:val="005538D9"/>
    <w:rsid w:val="005540A3"/>
    <w:rsid w:val="00554A1D"/>
    <w:rsid w:val="00554C55"/>
    <w:rsid w:val="00554E17"/>
    <w:rsid w:val="00555198"/>
    <w:rsid w:val="00555B21"/>
    <w:rsid w:val="00556C31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999"/>
    <w:rsid w:val="00565C9A"/>
    <w:rsid w:val="0056602D"/>
    <w:rsid w:val="0056612A"/>
    <w:rsid w:val="0056618A"/>
    <w:rsid w:val="005670B1"/>
    <w:rsid w:val="00567703"/>
    <w:rsid w:val="00567B92"/>
    <w:rsid w:val="005707BD"/>
    <w:rsid w:val="005709D6"/>
    <w:rsid w:val="00571071"/>
    <w:rsid w:val="00571550"/>
    <w:rsid w:val="005723E8"/>
    <w:rsid w:val="005733B2"/>
    <w:rsid w:val="0057380C"/>
    <w:rsid w:val="0057396B"/>
    <w:rsid w:val="005744C5"/>
    <w:rsid w:val="00574527"/>
    <w:rsid w:val="00574FE0"/>
    <w:rsid w:val="00575A95"/>
    <w:rsid w:val="00575E2C"/>
    <w:rsid w:val="00576604"/>
    <w:rsid w:val="00576763"/>
    <w:rsid w:val="00576BD6"/>
    <w:rsid w:val="00577366"/>
    <w:rsid w:val="005774F6"/>
    <w:rsid w:val="00580268"/>
    <w:rsid w:val="00580A8E"/>
    <w:rsid w:val="00580E1A"/>
    <w:rsid w:val="005810C3"/>
    <w:rsid w:val="00582177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530B"/>
    <w:rsid w:val="005854D7"/>
    <w:rsid w:val="0058612B"/>
    <w:rsid w:val="0058695A"/>
    <w:rsid w:val="00586B31"/>
    <w:rsid w:val="00586F8D"/>
    <w:rsid w:val="00586FA1"/>
    <w:rsid w:val="0058721E"/>
    <w:rsid w:val="005873B3"/>
    <w:rsid w:val="00587930"/>
    <w:rsid w:val="00590CA6"/>
    <w:rsid w:val="00590D6E"/>
    <w:rsid w:val="00591454"/>
    <w:rsid w:val="00591A5A"/>
    <w:rsid w:val="005929EC"/>
    <w:rsid w:val="00592D80"/>
    <w:rsid w:val="00593E35"/>
    <w:rsid w:val="005941A1"/>
    <w:rsid w:val="00594253"/>
    <w:rsid w:val="005959C6"/>
    <w:rsid w:val="00596E1F"/>
    <w:rsid w:val="005970BB"/>
    <w:rsid w:val="00597537"/>
    <w:rsid w:val="00597DBE"/>
    <w:rsid w:val="00597F05"/>
    <w:rsid w:val="005A0D2E"/>
    <w:rsid w:val="005A0E27"/>
    <w:rsid w:val="005A11DC"/>
    <w:rsid w:val="005A1605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2368"/>
    <w:rsid w:val="005B30EF"/>
    <w:rsid w:val="005B32B4"/>
    <w:rsid w:val="005B47A4"/>
    <w:rsid w:val="005B481C"/>
    <w:rsid w:val="005B51B5"/>
    <w:rsid w:val="005B551E"/>
    <w:rsid w:val="005B585E"/>
    <w:rsid w:val="005B5EDA"/>
    <w:rsid w:val="005B5FD6"/>
    <w:rsid w:val="005B6B9A"/>
    <w:rsid w:val="005B6E0B"/>
    <w:rsid w:val="005B6F34"/>
    <w:rsid w:val="005B7A80"/>
    <w:rsid w:val="005C0642"/>
    <w:rsid w:val="005C0672"/>
    <w:rsid w:val="005C0705"/>
    <w:rsid w:val="005C121D"/>
    <w:rsid w:val="005C138C"/>
    <w:rsid w:val="005C267C"/>
    <w:rsid w:val="005C2825"/>
    <w:rsid w:val="005C36EB"/>
    <w:rsid w:val="005C5274"/>
    <w:rsid w:val="005C55C0"/>
    <w:rsid w:val="005C596D"/>
    <w:rsid w:val="005C5EED"/>
    <w:rsid w:val="005C657A"/>
    <w:rsid w:val="005C6B8C"/>
    <w:rsid w:val="005C6F12"/>
    <w:rsid w:val="005C7062"/>
    <w:rsid w:val="005C7DE4"/>
    <w:rsid w:val="005D03F1"/>
    <w:rsid w:val="005D0865"/>
    <w:rsid w:val="005D122A"/>
    <w:rsid w:val="005D1332"/>
    <w:rsid w:val="005D1DD8"/>
    <w:rsid w:val="005D2347"/>
    <w:rsid w:val="005D2E91"/>
    <w:rsid w:val="005D388E"/>
    <w:rsid w:val="005D3B9D"/>
    <w:rsid w:val="005D4507"/>
    <w:rsid w:val="005D4669"/>
    <w:rsid w:val="005D49AC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CA8"/>
    <w:rsid w:val="005E1FF2"/>
    <w:rsid w:val="005E32A0"/>
    <w:rsid w:val="005E37C5"/>
    <w:rsid w:val="005E44C2"/>
    <w:rsid w:val="005E47D7"/>
    <w:rsid w:val="005E57CB"/>
    <w:rsid w:val="005E6076"/>
    <w:rsid w:val="005E615F"/>
    <w:rsid w:val="005E6A53"/>
    <w:rsid w:val="005E6E79"/>
    <w:rsid w:val="005E7383"/>
    <w:rsid w:val="005E73E9"/>
    <w:rsid w:val="005E7794"/>
    <w:rsid w:val="005F0974"/>
    <w:rsid w:val="005F09E1"/>
    <w:rsid w:val="005F11E2"/>
    <w:rsid w:val="005F20C1"/>
    <w:rsid w:val="005F3286"/>
    <w:rsid w:val="005F3E62"/>
    <w:rsid w:val="005F40A1"/>
    <w:rsid w:val="005F4219"/>
    <w:rsid w:val="005F4C9F"/>
    <w:rsid w:val="005F4E3C"/>
    <w:rsid w:val="005F4F7C"/>
    <w:rsid w:val="005F5996"/>
    <w:rsid w:val="005F640C"/>
    <w:rsid w:val="005F71A2"/>
    <w:rsid w:val="00600190"/>
    <w:rsid w:val="006019AC"/>
    <w:rsid w:val="00601B56"/>
    <w:rsid w:val="006035F0"/>
    <w:rsid w:val="00603767"/>
    <w:rsid w:val="006048E2"/>
    <w:rsid w:val="0060547C"/>
    <w:rsid w:val="006057FF"/>
    <w:rsid w:val="00605E44"/>
    <w:rsid w:val="00605FB8"/>
    <w:rsid w:val="006064FA"/>
    <w:rsid w:val="00606562"/>
    <w:rsid w:val="00606593"/>
    <w:rsid w:val="00606ABE"/>
    <w:rsid w:val="0060767F"/>
    <w:rsid w:val="00607D40"/>
    <w:rsid w:val="00610420"/>
    <w:rsid w:val="00610A79"/>
    <w:rsid w:val="006117CB"/>
    <w:rsid w:val="00611D3C"/>
    <w:rsid w:val="00612C3C"/>
    <w:rsid w:val="00612DDB"/>
    <w:rsid w:val="00612E05"/>
    <w:rsid w:val="00612FF8"/>
    <w:rsid w:val="00613ADA"/>
    <w:rsid w:val="00614463"/>
    <w:rsid w:val="006149BC"/>
    <w:rsid w:val="006154D6"/>
    <w:rsid w:val="00615F29"/>
    <w:rsid w:val="00616203"/>
    <w:rsid w:val="00616EE5"/>
    <w:rsid w:val="00616F89"/>
    <w:rsid w:val="00617448"/>
    <w:rsid w:val="006174D4"/>
    <w:rsid w:val="006200A3"/>
    <w:rsid w:val="00621D70"/>
    <w:rsid w:val="006237F0"/>
    <w:rsid w:val="00623F7E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4CDA"/>
    <w:rsid w:val="00634FAA"/>
    <w:rsid w:val="00636965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491E"/>
    <w:rsid w:val="00644B33"/>
    <w:rsid w:val="00645752"/>
    <w:rsid w:val="006459C9"/>
    <w:rsid w:val="00645E43"/>
    <w:rsid w:val="006461DF"/>
    <w:rsid w:val="00646746"/>
    <w:rsid w:val="00646CDE"/>
    <w:rsid w:val="0064749B"/>
    <w:rsid w:val="0064795B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414F"/>
    <w:rsid w:val="0065488E"/>
    <w:rsid w:val="0065491F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2212"/>
    <w:rsid w:val="00665815"/>
    <w:rsid w:val="00665A5D"/>
    <w:rsid w:val="006676C1"/>
    <w:rsid w:val="00667A2B"/>
    <w:rsid w:val="00667B8E"/>
    <w:rsid w:val="00667C49"/>
    <w:rsid w:val="00670045"/>
    <w:rsid w:val="00670A76"/>
    <w:rsid w:val="0067172B"/>
    <w:rsid w:val="00673DCC"/>
    <w:rsid w:val="00674FA7"/>
    <w:rsid w:val="00675250"/>
    <w:rsid w:val="006756C8"/>
    <w:rsid w:val="00676301"/>
    <w:rsid w:val="00676501"/>
    <w:rsid w:val="0067651F"/>
    <w:rsid w:val="00676A67"/>
    <w:rsid w:val="006778F5"/>
    <w:rsid w:val="00677B53"/>
    <w:rsid w:val="00677DA3"/>
    <w:rsid w:val="006810C3"/>
    <w:rsid w:val="006811FB"/>
    <w:rsid w:val="0068193B"/>
    <w:rsid w:val="00681EE4"/>
    <w:rsid w:val="00681FAD"/>
    <w:rsid w:val="006828F1"/>
    <w:rsid w:val="0068364B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0EDD"/>
    <w:rsid w:val="006912E1"/>
    <w:rsid w:val="006916AD"/>
    <w:rsid w:val="00691DC1"/>
    <w:rsid w:val="0069219D"/>
    <w:rsid w:val="0069260E"/>
    <w:rsid w:val="00692A03"/>
    <w:rsid w:val="00692E23"/>
    <w:rsid w:val="00693F48"/>
    <w:rsid w:val="00694B68"/>
    <w:rsid w:val="00695DA8"/>
    <w:rsid w:val="00695DE1"/>
    <w:rsid w:val="006966E9"/>
    <w:rsid w:val="00696E78"/>
    <w:rsid w:val="006971D6"/>
    <w:rsid w:val="00697723"/>
    <w:rsid w:val="0069775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ED"/>
    <w:rsid w:val="006A7358"/>
    <w:rsid w:val="006B0E37"/>
    <w:rsid w:val="006B125B"/>
    <w:rsid w:val="006B1643"/>
    <w:rsid w:val="006B1808"/>
    <w:rsid w:val="006B1D13"/>
    <w:rsid w:val="006B1E20"/>
    <w:rsid w:val="006B2074"/>
    <w:rsid w:val="006B2B5E"/>
    <w:rsid w:val="006B45A4"/>
    <w:rsid w:val="006B4B9D"/>
    <w:rsid w:val="006B4E6D"/>
    <w:rsid w:val="006B558C"/>
    <w:rsid w:val="006B581A"/>
    <w:rsid w:val="006B6170"/>
    <w:rsid w:val="006B6393"/>
    <w:rsid w:val="006B641D"/>
    <w:rsid w:val="006B6604"/>
    <w:rsid w:val="006B6B9B"/>
    <w:rsid w:val="006B6F28"/>
    <w:rsid w:val="006B6FF7"/>
    <w:rsid w:val="006B7262"/>
    <w:rsid w:val="006B76B0"/>
    <w:rsid w:val="006B76D9"/>
    <w:rsid w:val="006B7A47"/>
    <w:rsid w:val="006B7BD5"/>
    <w:rsid w:val="006C04A8"/>
    <w:rsid w:val="006C0CB4"/>
    <w:rsid w:val="006C1535"/>
    <w:rsid w:val="006C1993"/>
    <w:rsid w:val="006C2F9E"/>
    <w:rsid w:val="006C3B41"/>
    <w:rsid w:val="006C404C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29C6"/>
    <w:rsid w:val="006D29F3"/>
    <w:rsid w:val="006D2E4F"/>
    <w:rsid w:val="006D370F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3D63"/>
    <w:rsid w:val="006E41DB"/>
    <w:rsid w:val="006E44CC"/>
    <w:rsid w:val="006E49DF"/>
    <w:rsid w:val="006E5A60"/>
    <w:rsid w:val="006E7714"/>
    <w:rsid w:val="006E7807"/>
    <w:rsid w:val="006F0BE2"/>
    <w:rsid w:val="006F0E16"/>
    <w:rsid w:val="006F1EBE"/>
    <w:rsid w:val="006F2B85"/>
    <w:rsid w:val="006F2CE0"/>
    <w:rsid w:val="006F2F62"/>
    <w:rsid w:val="006F405E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F96"/>
    <w:rsid w:val="00701848"/>
    <w:rsid w:val="00701AE1"/>
    <w:rsid w:val="00701EC7"/>
    <w:rsid w:val="007022D3"/>
    <w:rsid w:val="00702E79"/>
    <w:rsid w:val="00702FFE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619"/>
    <w:rsid w:val="00710B8D"/>
    <w:rsid w:val="0071115A"/>
    <w:rsid w:val="007114DB"/>
    <w:rsid w:val="00711A91"/>
    <w:rsid w:val="0071230B"/>
    <w:rsid w:val="0071257B"/>
    <w:rsid w:val="00712BBD"/>
    <w:rsid w:val="007131F3"/>
    <w:rsid w:val="0071377C"/>
    <w:rsid w:val="00714057"/>
    <w:rsid w:val="007140AF"/>
    <w:rsid w:val="007144B9"/>
    <w:rsid w:val="00716C18"/>
    <w:rsid w:val="007174B2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16F"/>
    <w:rsid w:val="00722344"/>
    <w:rsid w:val="00722911"/>
    <w:rsid w:val="0072308A"/>
    <w:rsid w:val="0072330F"/>
    <w:rsid w:val="007237EB"/>
    <w:rsid w:val="007238C0"/>
    <w:rsid w:val="00724516"/>
    <w:rsid w:val="00724839"/>
    <w:rsid w:val="0072501F"/>
    <w:rsid w:val="0072539A"/>
    <w:rsid w:val="007254B5"/>
    <w:rsid w:val="00725D8E"/>
    <w:rsid w:val="00726209"/>
    <w:rsid w:val="007262BA"/>
    <w:rsid w:val="00726851"/>
    <w:rsid w:val="00726E85"/>
    <w:rsid w:val="007272E6"/>
    <w:rsid w:val="007273A3"/>
    <w:rsid w:val="007276B4"/>
    <w:rsid w:val="00727B93"/>
    <w:rsid w:val="00730242"/>
    <w:rsid w:val="00731BD0"/>
    <w:rsid w:val="0073237F"/>
    <w:rsid w:val="00732F68"/>
    <w:rsid w:val="00732FC8"/>
    <w:rsid w:val="007335FD"/>
    <w:rsid w:val="00733C0D"/>
    <w:rsid w:val="00734458"/>
    <w:rsid w:val="0073482C"/>
    <w:rsid w:val="00734D78"/>
    <w:rsid w:val="00735506"/>
    <w:rsid w:val="00735974"/>
    <w:rsid w:val="007361E6"/>
    <w:rsid w:val="00736CFA"/>
    <w:rsid w:val="00736FA0"/>
    <w:rsid w:val="00737595"/>
    <w:rsid w:val="00737869"/>
    <w:rsid w:val="00740097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6B98"/>
    <w:rsid w:val="00747130"/>
    <w:rsid w:val="00747B4C"/>
    <w:rsid w:val="00747DC8"/>
    <w:rsid w:val="00747E0C"/>
    <w:rsid w:val="00750D1F"/>
    <w:rsid w:val="00750F36"/>
    <w:rsid w:val="00751691"/>
    <w:rsid w:val="007519EC"/>
    <w:rsid w:val="00753229"/>
    <w:rsid w:val="0075338E"/>
    <w:rsid w:val="007533C1"/>
    <w:rsid w:val="007534C9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1DA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11FE"/>
    <w:rsid w:val="007822A4"/>
    <w:rsid w:val="0078454E"/>
    <w:rsid w:val="007847A4"/>
    <w:rsid w:val="00784A24"/>
    <w:rsid w:val="0078541C"/>
    <w:rsid w:val="0078544F"/>
    <w:rsid w:val="00785458"/>
    <w:rsid w:val="00785A00"/>
    <w:rsid w:val="00785BF0"/>
    <w:rsid w:val="00785FCF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3374"/>
    <w:rsid w:val="0079388F"/>
    <w:rsid w:val="007944B8"/>
    <w:rsid w:val="0079526F"/>
    <w:rsid w:val="007958B8"/>
    <w:rsid w:val="00795BBC"/>
    <w:rsid w:val="00795E65"/>
    <w:rsid w:val="0079607C"/>
    <w:rsid w:val="00796BA1"/>
    <w:rsid w:val="00796C21"/>
    <w:rsid w:val="007A0F16"/>
    <w:rsid w:val="007A1295"/>
    <w:rsid w:val="007A221C"/>
    <w:rsid w:val="007A26E5"/>
    <w:rsid w:val="007A36C9"/>
    <w:rsid w:val="007A554A"/>
    <w:rsid w:val="007A581C"/>
    <w:rsid w:val="007A5922"/>
    <w:rsid w:val="007A6357"/>
    <w:rsid w:val="007A696E"/>
    <w:rsid w:val="007A74F3"/>
    <w:rsid w:val="007A7F89"/>
    <w:rsid w:val="007B10CB"/>
    <w:rsid w:val="007B1351"/>
    <w:rsid w:val="007B1594"/>
    <w:rsid w:val="007B1925"/>
    <w:rsid w:val="007B1D31"/>
    <w:rsid w:val="007B2D13"/>
    <w:rsid w:val="007B3846"/>
    <w:rsid w:val="007B4791"/>
    <w:rsid w:val="007B4D08"/>
    <w:rsid w:val="007B4EBA"/>
    <w:rsid w:val="007B562B"/>
    <w:rsid w:val="007B6480"/>
    <w:rsid w:val="007B7A33"/>
    <w:rsid w:val="007B7A44"/>
    <w:rsid w:val="007B7B87"/>
    <w:rsid w:val="007B7BE0"/>
    <w:rsid w:val="007C03E2"/>
    <w:rsid w:val="007C0C9C"/>
    <w:rsid w:val="007C1A97"/>
    <w:rsid w:val="007C1ADB"/>
    <w:rsid w:val="007C38B2"/>
    <w:rsid w:val="007C48AD"/>
    <w:rsid w:val="007C4B8A"/>
    <w:rsid w:val="007C5006"/>
    <w:rsid w:val="007C63B3"/>
    <w:rsid w:val="007C658E"/>
    <w:rsid w:val="007C6724"/>
    <w:rsid w:val="007C6F8C"/>
    <w:rsid w:val="007D04F6"/>
    <w:rsid w:val="007D0C58"/>
    <w:rsid w:val="007D1115"/>
    <w:rsid w:val="007D1219"/>
    <w:rsid w:val="007D1615"/>
    <w:rsid w:val="007D202B"/>
    <w:rsid w:val="007D24B4"/>
    <w:rsid w:val="007D285A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2CBC"/>
    <w:rsid w:val="007E46D0"/>
    <w:rsid w:val="007E526C"/>
    <w:rsid w:val="007E57D3"/>
    <w:rsid w:val="007E6056"/>
    <w:rsid w:val="007E70DD"/>
    <w:rsid w:val="007E7B66"/>
    <w:rsid w:val="007E7C09"/>
    <w:rsid w:val="007E7D2E"/>
    <w:rsid w:val="007E7FC4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7F7B74"/>
    <w:rsid w:val="00800EC5"/>
    <w:rsid w:val="008019B2"/>
    <w:rsid w:val="00802D24"/>
    <w:rsid w:val="00802F53"/>
    <w:rsid w:val="00803BBB"/>
    <w:rsid w:val="00803C7C"/>
    <w:rsid w:val="00803FE1"/>
    <w:rsid w:val="00804806"/>
    <w:rsid w:val="008048A3"/>
    <w:rsid w:val="00804BF6"/>
    <w:rsid w:val="008053E8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10B6"/>
    <w:rsid w:val="0081114E"/>
    <w:rsid w:val="008121CF"/>
    <w:rsid w:val="008122E7"/>
    <w:rsid w:val="008125E0"/>
    <w:rsid w:val="008129ED"/>
    <w:rsid w:val="00812E34"/>
    <w:rsid w:val="0081317A"/>
    <w:rsid w:val="00813953"/>
    <w:rsid w:val="00814516"/>
    <w:rsid w:val="008145C9"/>
    <w:rsid w:val="00814716"/>
    <w:rsid w:val="00815156"/>
    <w:rsid w:val="00815632"/>
    <w:rsid w:val="00816423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31D"/>
    <w:rsid w:val="00826A2B"/>
    <w:rsid w:val="00827489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D26"/>
    <w:rsid w:val="008335AD"/>
    <w:rsid w:val="00833AD0"/>
    <w:rsid w:val="00834333"/>
    <w:rsid w:val="00835604"/>
    <w:rsid w:val="00836396"/>
    <w:rsid w:val="00836E77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CFF"/>
    <w:rsid w:val="0085123B"/>
    <w:rsid w:val="008514D3"/>
    <w:rsid w:val="00851862"/>
    <w:rsid w:val="00851D0B"/>
    <w:rsid w:val="00852B22"/>
    <w:rsid w:val="00852D9C"/>
    <w:rsid w:val="008532F5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349B"/>
    <w:rsid w:val="008640F4"/>
    <w:rsid w:val="00864C91"/>
    <w:rsid w:val="008651A1"/>
    <w:rsid w:val="00865520"/>
    <w:rsid w:val="00865ACA"/>
    <w:rsid w:val="00865F09"/>
    <w:rsid w:val="00866004"/>
    <w:rsid w:val="00870258"/>
    <w:rsid w:val="00870265"/>
    <w:rsid w:val="008702BE"/>
    <w:rsid w:val="008724B1"/>
    <w:rsid w:val="008729B2"/>
    <w:rsid w:val="00873ABC"/>
    <w:rsid w:val="00873C62"/>
    <w:rsid w:val="00873DAF"/>
    <w:rsid w:val="00873DFD"/>
    <w:rsid w:val="00874C96"/>
    <w:rsid w:val="0087565C"/>
    <w:rsid w:val="00875705"/>
    <w:rsid w:val="00875774"/>
    <w:rsid w:val="008757FA"/>
    <w:rsid w:val="00875932"/>
    <w:rsid w:val="00876218"/>
    <w:rsid w:val="00876871"/>
    <w:rsid w:val="00876D71"/>
    <w:rsid w:val="0087773F"/>
    <w:rsid w:val="00880034"/>
    <w:rsid w:val="0088052F"/>
    <w:rsid w:val="00880CE0"/>
    <w:rsid w:val="00880EB0"/>
    <w:rsid w:val="008816D5"/>
    <w:rsid w:val="00882176"/>
    <w:rsid w:val="00883029"/>
    <w:rsid w:val="0088333F"/>
    <w:rsid w:val="00883A91"/>
    <w:rsid w:val="00883B0F"/>
    <w:rsid w:val="00884781"/>
    <w:rsid w:val="0088492F"/>
    <w:rsid w:val="00884EDD"/>
    <w:rsid w:val="00885039"/>
    <w:rsid w:val="00886CB6"/>
    <w:rsid w:val="00886DA0"/>
    <w:rsid w:val="00886F3A"/>
    <w:rsid w:val="0088753D"/>
    <w:rsid w:val="0088797D"/>
    <w:rsid w:val="00887FD7"/>
    <w:rsid w:val="00890DFB"/>
    <w:rsid w:val="00890EF6"/>
    <w:rsid w:val="00891121"/>
    <w:rsid w:val="00891F5B"/>
    <w:rsid w:val="00891F86"/>
    <w:rsid w:val="008923F4"/>
    <w:rsid w:val="00892D68"/>
    <w:rsid w:val="00893276"/>
    <w:rsid w:val="0089338E"/>
    <w:rsid w:val="00893580"/>
    <w:rsid w:val="008939EC"/>
    <w:rsid w:val="00894203"/>
    <w:rsid w:val="008945EB"/>
    <w:rsid w:val="00896618"/>
    <w:rsid w:val="00896F2B"/>
    <w:rsid w:val="00896F86"/>
    <w:rsid w:val="008977EB"/>
    <w:rsid w:val="008A0668"/>
    <w:rsid w:val="008A0768"/>
    <w:rsid w:val="008A0827"/>
    <w:rsid w:val="008A175B"/>
    <w:rsid w:val="008A17AC"/>
    <w:rsid w:val="008A1EC3"/>
    <w:rsid w:val="008A1ED6"/>
    <w:rsid w:val="008A2D96"/>
    <w:rsid w:val="008A31AA"/>
    <w:rsid w:val="008A3A5F"/>
    <w:rsid w:val="008A42EC"/>
    <w:rsid w:val="008A4DE0"/>
    <w:rsid w:val="008A6283"/>
    <w:rsid w:val="008A694D"/>
    <w:rsid w:val="008A7AB1"/>
    <w:rsid w:val="008A7D4E"/>
    <w:rsid w:val="008B0172"/>
    <w:rsid w:val="008B028B"/>
    <w:rsid w:val="008B0DBA"/>
    <w:rsid w:val="008B1310"/>
    <w:rsid w:val="008B1429"/>
    <w:rsid w:val="008B315F"/>
    <w:rsid w:val="008B3650"/>
    <w:rsid w:val="008B3671"/>
    <w:rsid w:val="008B38CF"/>
    <w:rsid w:val="008B3DEE"/>
    <w:rsid w:val="008B44A1"/>
    <w:rsid w:val="008B47FF"/>
    <w:rsid w:val="008B4E77"/>
    <w:rsid w:val="008B53D9"/>
    <w:rsid w:val="008B5449"/>
    <w:rsid w:val="008B58FF"/>
    <w:rsid w:val="008B5AB7"/>
    <w:rsid w:val="008B5FD1"/>
    <w:rsid w:val="008B64E5"/>
    <w:rsid w:val="008B7E4D"/>
    <w:rsid w:val="008C0518"/>
    <w:rsid w:val="008C279E"/>
    <w:rsid w:val="008C2829"/>
    <w:rsid w:val="008C2C76"/>
    <w:rsid w:val="008C3275"/>
    <w:rsid w:val="008C3598"/>
    <w:rsid w:val="008C3D4B"/>
    <w:rsid w:val="008C51B3"/>
    <w:rsid w:val="008C5237"/>
    <w:rsid w:val="008C55AF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B97"/>
    <w:rsid w:val="008D2F05"/>
    <w:rsid w:val="008D3DD8"/>
    <w:rsid w:val="008D493F"/>
    <w:rsid w:val="008D4E55"/>
    <w:rsid w:val="008D4F30"/>
    <w:rsid w:val="008D51D6"/>
    <w:rsid w:val="008D5B3F"/>
    <w:rsid w:val="008D5E11"/>
    <w:rsid w:val="008D6DDF"/>
    <w:rsid w:val="008D7453"/>
    <w:rsid w:val="008D75CB"/>
    <w:rsid w:val="008D7B5A"/>
    <w:rsid w:val="008D7F9D"/>
    <w:rsid w:val="008E00BF"/>
    <w:rsid w:val="008E1F8B"/>
    <w:rsid w:val="008E263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1378"/>
    <w:rsid w:val="009019B9"/>
    <w:rsid w:val="00902531"/>
    <w:rsid w:val="0090267F"/>
    <w:rsid w:val="0090312A"/>
    <w:rsid w:val="0090328D"/>
    <w:rsid w:val="009032C2"/>
    <w:rsid w:val="00904438"/>
    <w:rsid w:val="0090449F"/>
    <w:rsid w:val="0090517F"/>
    <w:rsid w:val="00906156"/>
    <w:rsid w:val="009062EF"/>
    <w:rsid w:val="00906816"/>
    <w:rsid w:val="00906C0F"/>
    <w:rsid w:val="009078DF"/>
    <w:rsid w:val="0091083A"/>
    <w:rsid w:val="00910C5D"/>
    <w:rsid w:val="00911118"/>
    <w:rsid w:val="0091169A"/>
    <w:rsid w:val="0091266E"/>
    <w:rsid w:val="00912A8B"/>
    <w:rsid w:val="00912E5B"/>
    <w:rsid w:val="00913AE7"/>
    <w:rsid w:val="0091496D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FBB"/>
    <w:rsid w:val="009306CA"/>
    <w:rsid w:val="0093073F"/>
    <w:rsid w:val="00931390"/>
    <w:rsid w:val="009319B7"/>
    <w:rsid w:val="0093233A"/>
    <w:rsid w:val="00932AE1"/>
    <w:rsid w:val="00932AED"/>
    <w:rsid w:val="00933B71"/>
    <w:rsid w:val="00933DAB"/>
    <w:rsid w:val="00933E1A"/>
    <w:rsid w:val="00934049"/>
    <w:rsid w:val="00935C48"/>
    <w:rsid w:val="00935C63"/>
    <w:rsid w:val="009378F1"/>
    <w:rsid w:val="00937F06"/>
    <w:rsid w:val="00940C9B"/>
    <w:rsid w:val="009422A8"/>
    <w:rsid w:val="00942863"/>
    <w:rsid w:val="00943484"/>
    <w:rsid w:val="009438EC"/>
    <w:rsid w:val="00943FFA"/>
    <w:rsid w:val="0094404F"/>
    <w:rsid w:val="00945131"/>
    <w:rsid w:val="009456E6"/>
    <w:rsid w:val="0094579D"/>
    <w:rsid w:val="00946452"/>
    <w:rsid w:val="0094676D"/>
    <w:rsid w:val="009468FD"/>
    <w:rsid w:val="00946D59"/>
    <w:rsid w:val="00947237"/>
    <w:rsid w:val="00947338"/>
    <w:rsid w:val="00947D00"/>
    <w:rsid w:val="00947F64"/>
    <w:rsid w:val="009501A6"/>
    <w:rsid w:val="00951062"/>
    <w:rsid w:val="00951105"/>
    <w:rsid w:val="0095164B"/>
    <w:rsid w:val="0095186E"/>
    <w:rsid w:val="00951E53"/>
    <w:rsid w:val="00952C12"/>
    <w:rsid w:val="009531D9"/>
    <w:rsid w:val="009538F7"/>
    <w:rsid w:val="00953935"/>
    <w:rsid w:val="00953BF7"/>
    <w:rsid w:val="009544FE"/>
    <w:rsid w:val="00954B90"/>
    <w:rsid w:val="00954EE1"/>
    <w:rsid w:val="00955804"/>
    <w:rsid w:val="00955DC2"/>
    <w:rsid w:val="009561B0"/>
    <w:rsid w:val="00956206"/>
    <w:rsid w:val="0095653E"/>
    <w:rsid w:val="009566C1"/>
    <w:rsid w:val="009566EC"/>
    <w:rsid w:val="00956A54"/>
    <w:rsid w:val="00956B60"/>
    <w:rsid w:val="009570F5"/>
    <w:rsid w:val="00957885"/>
    <w:rsid w:val="0096030A"/>
    <w:rsid w:val="0096041C"/>
    <w:rsid w:val="009606DB"/>
    <w:rsid w:val="00960DE9"/>
    <w:rsid w:val="00961018"/>
    <w:rsid w:val="00961039"/>
    <w:rsid w:val="00961424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F78"/>
    <w:rsid w:val="009655C8"/>
    <w:rsid w:val="00965C8E"/>
    <w:rsid w:val="00966567"/>
    <w:rsid w:val="009665DB"/>
    <w:rsid w:val="00966727"/>
    <w:rsid w:val="00966DB4"/>
    <w:rsid w:val="0096714A"/>
    <w:rsid w:val="0096772E"/>
    <w:rsid w:val="009677C7"/>
    <w:rsid w:val="00970B44"/>
    <w:rsid w:val="00970F03"/>
    <w:rsid w:val="00971980"/>
    <w:rsid w:val="00974EB8"/>
    <w:rsid w:val="0097567C"/>
    <w:rsid w:val="00975A2B"/>
    <w:rsid w:val="00975D52"/>
    <w:rsid w:val="00975DE8"/>
    <w:rsid w:val="00975E73"/>
    <w:rsid w:val="00976DE8"/>
    <w:rsid w:val="0098040A"/>
    <w:rsid w:val="00980B57"/>
    <w:rsid w:val="00981038"/>
    <w:rsid w:val="009810F6"/>
    <w:rsid w:val="0098138C"/>
    <w:rsid w:val="00983FA0"/>
    <w:rsid w:val="00984761"/>
    <w:rsid w:val="00984A00"/>
    <w:rsid w:val="00984B50"/>
    <w:rsid w:val="00984B87"/>
    <w:rsid w:val="00985180"/>
    <w:rsid w:val="00985323"/>
    <w:rsid w:val="009853CA"/>
    <w:rsid w:val="00986213"/>
    <w:rsid w:val="00986238"/>
    <w:rsid w:val="009862B3"/>
    <w:rsid w:val="00986CAB"/>
    <w:rsid w:val="00986EDC"/>
    <w:rsid w:val="00986F1C"/>
    <w:rsid w:val="00987202"/>
    <w:rsid w:val="0098722A"/>
    <w:rsid w:val="00987286"/>
    <w:rsid w:val="00987482"/>
    <w:rsid w:val="00987807"/>
    <w:rsid w:val="0098785F"/>
    <w:rsid w:val="0099023E"/>
    <w:rsid w:val="009904CE"/>
    <w:rsid w:val="009908E7"/>
    <w:rsid w:val="009909F7"/>
    <w:rsid w:val="00991C1F"/>
    <w:rsid w:val="00992557"/>
    <w:rsid w:val="00992967"/>
    <w:rsid w:val="00992A10"/>
    <w:rsid w:val="00993AA6"/>
    <w:rsid w:val="00993C7A"/>
    <w:rsid w:val="009944FD"/>
    <w:rsid w:val="00994759"/>
    <w:rsid w:val="009954F9"/>
    <w:rsid w:val="00995728"/>
    <w:rsid w:val="00995920"/>
    <w:rsid w:val="00995AF5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1979"/>
    <w:rsid w:val="009A229A"/>
    <w:rsid w:val="009A26BB"/>
    <w:rsid w:val="009A28E9"/>
    <w:rsid w:val="009A3185"/>
    <w:rsid w:val="009A319E"/>
    <w:rsid w:val="009A5C98"/>
    <w:rsid w:val="009A5E3A"/>
    <w:rsid w:val="009A5EFE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C6E"/>
    <w:rsid w:val="009B2D9B"/>
    <w:rsid w:val="009B3BD1"/>
    <w:rsid w:val="009B3E8E"/>
    <w:rsid w:val="009B44A2"/>
    <w:rsid w:val="009B44FF"/>
    <w:rsid w:val="009B4535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AD9"/>
    <w:rsid w:val="009C3B22"/>
    <w:rsid w:val="009C3CAD"/>
    <w:rsid w:val="009C3E44"/>
    <w:rsid w:val="009C3FB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CFA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FA2"/>
    <w:rsid w:val="009D33C4"/>
    <w:rsid w:val="009D3C17"/>
    <w:rsid w:val="009D449D"/>
    <w:rsid w:val="009D503A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DC4"/>
    <w:rsid w:val="009E1E1D"/>
    <w:rsid w:val="009E2064"/>
    <w:rsid w:val="009E2634"/>
    <w:rsid w:val="009E2AAE"/>
    <w:rsid w:val="009E3680"/>
    <w:rsid w:val="009E45B7"/>
    <w:rsid w:val="009E4717"/>
    <w:rsid w:val="009E5383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918"/>
    <w:rsid w:val="009F0B84"/>
    <w:rsid w:val="009F0C74"/>
    <w:rsid w:val="009F0E69"/>
    <w:rsid w:val="009F1050"/>
    <w:rsid w:val="009F424A"/>
    <w:rsid w:val="009F4765"/>
    <w:rsid w:val="009F677A"/>
    <w:rsid w:val="009F6A8B"/>
    <w:rsid w:val="009F6D74"/>
    <w:rsid w:val="009F7099"/>
    <w:rsid w:val="00A0105E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1F3"/>
    <w:rsid w:val="00A11A4F"/>
    <w:rsid w:val="00A11B16"/>
    <w:rsid w:val="00A11F2C"/>
    <w:rsid w:val="00A1459B"/>
    <w:rsid w:val="00A15636"/>
    <w:rsid w:val="00A15887"/>
    <w:rsid w:val="00A15E47"/>
    <w:rsid w:val="00A16016"/>
    <w:rsid w:val="00A165AC"/>
    <w:rsid w:val="00A16B37"/>
    <w:rsid w:val="00A173AB"/>
    <w:rsid w:val="00A176A4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A4F"/>
    <w:rsid w:val="00A24348"/>
    <w:rsid w:val="00A244A6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759"/>
    <w:rsid w:val="00A35769"/>
    <w:rsid w:val="00A35E9E"/>
    <w:rsid w:val="00A36107"/>
    <w:rsid w:val="00A36392"/>
    <w:rsid w:val="00A36F39"/>
    <w:rsid w:val="00A372E2"/>
    <w:rsid w:val="00A37BA9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336"/>
    <w:rsid w:val="00A4485F"/>
    <w:rsid w:val="00A44AB6"/>
    <w:rsid w:val="00A4598C"/>
    <w:rsid w:val="00A45994"/>
    <w:rsid w:val="00A460E4"/>
    <w:rsid w:val="00A4620F"/>
    <w:rsid w:val="00A46B33"/>
    <w:rsid w:val="00A47094"/>
    <w:rsid w:val="00A47EBF"/>
    <w:rsid w:val="00A50FF4"/>
    <w:rsid w:val="00A517CF"/>
    <w:rsid w:val="00A51B6B"/>
    <w:rsid w:val="00A51C3E"/>
    <w:rsid w:val="00A51EE2"/>
    <w:rsid w:val="00A5216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2FEA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281"/>
    <w:rsid w:val="00A666EA"/>
    <w:rsid w:val="00A66A47"/>
    <w:rsid w:val="00A676AD"/>
    <w:rsid w:val="00A677C9"/>
    <w:rsid w:val="00A67C0E"/>
    <w:rsid w:val="00A67E3A"/>
    <w:rsid w:val="00A7028C"/>
    <w:rsid w:val="00A708EB"/>
    <w:rsid w:val="00A70B7F"/>
    <w:rsid w:val="00A7122B"/>
    <w:rsid w:val="00A71D89"/>
    <w:rsid w:val="00A72F36"/>
    <w:rsid w:val="00A7340B"/>
    <w:rsid w:val="00A75163"/>
    <w:rsid w:val="00A75C8B"/>
    <w:rsid w:val="00A7640D"/>
    <w:rsid w:val="00A771A1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87E4C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4DA4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595D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C1B"/>
    <w:rsid w:val="00AB546B"/>
    <w:rsid w:val="00AB5545"/>
    <w:rsid w:val="00AB58DB"/>
    <w:rsid w:val="00AB592E"/>
    <w:rsid w:val="00AB5B3C"/>
    <w:rsid w:val="00AB6294"/>
    <w:rsid w:val="00AB632E"/>
    <w:rsid w:val="00AB71EE"/>
    <w:rsid w:val="00AB72B1"/>
    <w:rsid w:val="00AB7B61"/>
    <w:rsid w:val="00AC0B11"/>
    <w:rsid w:val="00AC1627"/>
    <w:rsid w:val="00AC1904"/>
    <w:rsid w:val="00AC1B07"/>
    <w:rsid w:val="00AC2423"/>
    <w:rsid w:val="00AC2878"/>
    <w:rsid w:val="00AC2F42"/>
    <w:rsid w:val="00AC3033"/>
    <w:rsid w:val="00AC39E5"/>
    <w:rsid w:val="00AC4427"/>
    <w:rsid w:val="00AC50D6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2E2E"/>
    <w:rsid w:val="00AD3112"/>
    <w:rsid w:val="00AD43C2"/>
    <w:rsid w:val="00AD4532"/>
    <w:rsid w:val="00AD4D3C"/>
    <w:rsid w:val="00AD56FA"/>
    <w:rsid w:val="00AD667B"/>
    <w:rsid w:val="00AD6788"/>
    <w:rsid w:val="00AD6F7F"/>
    <w:rsid w:val="00AE017B"/>
    <w:rsid w:val="00AE038B"/>
    <w:rsid w:val="00AE0B18"/>
    <w:rsid w:val="00AE127E"/>
    <w:rsid w:val="00AE190F"/>
    <w:rsid w:val="00AE231A"/>
    <w:rsid w:val="00AE2557"/>
    <w:rsid w:val="00AE3616"/>
    <w:rsid w:val="00AE3A17"/>
    <w:rsid w:val="00AE3B96"/>
    <w:rsid w:val="00AE407C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943"/>
    <w:rsid w:val="00AF6C8B"/>
    <w:rsid w:val="00AF73D3"/>
    <w:rsid w:val="00AF7415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F6A"/>
    <w:rsid w:val="00B038C2"/>
    <w:rsid w:val="00B03B04"/>
    <w:rsid w:val="00B03C87"/>
    <w:rsid w:val="00B0451E"/>
    <w:rsid w:val="00B051FB"/>
    <w:rsid w:val="00B0563B"/>
    <w:rsid w:val="00B0682F"/>
    <w:rsid w:val="00B070A8"/>
    <w:rsid w:val="00B0714B"/>
    <w:rsid w:val="00B07B60"/>
    <w:rsid w:val="00B07D60"/>
    <w:rsid w:val="00B07EBD"/>
    <w:rsid w:val="00B10566"/>
    <w:rsid w:val="00B115AE"/>
    <w:rsid w:val="00B11842"/>
    <w:rsid w:val="00B11A22"/>
    <w:rsid w:val="00B128DE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3D9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5D5E"/>
    <w:rsid w:val="00B267E4"/>
    <w:rsid w:val="00B26AA7"/>
    <w:rsid w:val="00B26D39"/>
    <w:rsid w:val="00B26DA9"/>
    <w:rsid w:val="00B27486"/>
    <w:rsid w:val="00B27624"/>
    <w:rsid w:val="00B27AB9"/>
    <w:rsid w:val="00B27CA1"/>
    <w:rsid w:val="00B27EC0"/>
    <w:rsid w:val="00B307D6"/>
    <w:rsid w:val="00B309B1"/>
    <w:rsid w:val="00B30A30"/>
    <w:rsid w:val="00B315AA"/>
    <w:rsid w:val="00B31EDE"/>
    <w:rsid w:val="00B325D0"/>
    <w:rsid w:val="00B3279A"/>
    <w:rsid w:val="00B3285A"/>
    <w:rsid w:val="00B32943"/>
    <w:rsid w:val="00B32AA9"/>
    <w:rsid w:val="00B32BE8"/>
    <w:rsid w:val="00B33E43"/>
    <w:rsid w:val="00B3457F"/>
    <w:rsid w:val="00B34A3B"/>
    <w:rsid w:val="00B34B2C"/>
    <w:rsid w:val="00B35442"/>
    <w:rsid w:val="00B359AA"/>
    <w:rsid w:val="00B35BFB"/>
    <w:rsid w:val="00B36138"/>
    <w:rsid w:val="00B367CC"/>
    <w:rsid w:val="00B36C8A"/>
    <w:rsid w:val="00B37166"/>
    <w:rsid w:val="00B37AC7"/>
    <w:rsid w:val="00B4046F"/>
    <w:rsid w:val="00B4053C"/>
    <w:rsid w:val="00B40A91"/>
    <w:rsid w:val="00B40DF0"/>
    <w:rsid w:val="00B41784"/>
    <w:rsid w:val="00B41D47"/>
    <w:rsid w:val="00B42554"/>
    <w:rsid w:val="00B4255A"/>
    <w:rsid w:val="00B42840"/>
    <w:rsid w:val="00B42CB4"/>
    <w:rsid w:val="00B433DA"/>
    <w:rsid w:val="00B441A7"/>
    <w:rsid w:val="00B447A2"/>
    <w:rsid w:val="00B447B4"/>
    <w:rsid w:val="00B4533E"/>
    <w:rsid w:val="00B457C9"/>
    <w:rsid w:val="00B46DBD"/>
    <w:rsid w:val="00B511A2"/>
    <w:rsid w:val="00B51234"/>
    <w:rsid w:val="00B519D9"/>
    <w:rsid w:val="00B52130"/>
    <w:rsid w:val="00B52406"/>
    <w:rsid w:val="00B529A6"/>
    <w:rsid w:val="00B52ABE"/>
    <w:rsid w:val="00B5301E"/>
    <w:rsid w:val="00B54BF0"/>
    <w:rsid w:val="00B54D1A"/>
    <w:rsid w:val="00B55187"/>
    <w:rsid w:val="00B55359"/>
    <w:rsid w:val="00B55830"/>
    <w:rsid w:val="00B56736"/>
    <w:rsid w:val="00B56A21"/>
    <w:rsid w:val="00B578B1"/>
    <w:rsid w:val="00B61022"/>
    <w:rsid w:val="00B6177C"/>
    <w:rsid w:val="00B62405"/>
    <w:rsid w:val="00B62E19"/>
    <w:rsid w:val="00B62F8F"/>
    <w:rsid w:val="00B62F90"/>
    <w:rsid w:val="00B6331B"/>
    <w:rsid w:val="00B634A3"/>
    <w:rsid w:val="00B6380A"/>
    <w:rsid w:val="00B64097"/>
    <w:rsid w:val="00B649DF"/>
    <w:rsid w:val="00B65224"/>
    <w:rsid w:val="00B668DF"/>
    <w:rsid w:val="00B66BC3"/>
    <w:rsid w:val="00B66D44"/>
    <w:rsid w:val="00B67806"/>
    <w:rsid w:val="00B67AA2"/>
    <w:rsid w:val="00B704E8"/>
    <w:rsid w:val="00B707C9"/>
    <w:rsid w:val="00B70FD7"/>
    <w:rsid w:val="00B71ABA"/>
    <w:rsid w:val="00B721B9"/>
    <w:rsid w:val="00B735CB"/>
    <w:rsid w:val="00B73719"/>
    <w:rsid w:val="00B739DF"/>
    <w:rsid w:val="00B746B7"/>
    <w:rsid w:val="00B74815"/>
    <w:rsid w:val="00B74AB5"/>
    <w:rsid w:val="00B74C35"/>
    <w:rsid w:val="00B75049"/>
    <w:rsid w:val="00B755CB"/>
    <w:rsid w:val="00B756D2"/>
    <w:rsid w:val="00B759BF"/>
    <w:rsid w:val="00B75A2E"/>
    <w:rsid w:val="00B75B00"/>
    <w:rsid w:val="00B75FD0"/>
    <w:rsid w:val="00B807DC"/>
    <w:rsid w:val="00B8177F"/>
    <w:rsid w:val="00B819A1"/>
    <w:rsid w:val="00B823AE"/>
    <w:rsid w:val="00B82555"/>
    <w:rsid w:val="00B82DC1"/>
    <w:rsid w:val="00B83516"/>
    <w:rsid w:val="00B83EBF"/>
    <w:rsid w:val="00B842F7"/>
    <w:rsid w:val="00B848F9"/>
    <w:rsid w:val="00B8493E"/>
    <w:rsid w:val="00B84F24"/>
    <w:rsid w:val="00B85477"/>
    <w:rsid w:val="00B859D5"/>
    <w:rsid w:val="00B85F1F"/>
    <w:rsid w:val="00B863BE"/>
    <w:rsid w:val="00B863C4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BEA"/>
    <w:rsid w:val="00B90D1A"/>
    <w:rsid w:val="00B90E25"/>
    <w:rsid w:val="00B9160C"/>
    <w:rsid w:val="00B9190D"/>
    <w:rsid w:val="00B91FAF"/>
    <w:rsid w:val="00B921A1"/>
    <w:rsid w:val="00B921CE"/>
    <w:rsid w:val="00B92646"/>
    <w:rsid w:val="00B92979"/>
    <w:rsid w:val="00B92EA1"/>
    <w:rsid w:val="00B93039"/>
    <w:rsid w:val="00B93EF5"/>
    <w:rsid w:val="00B94936"/>
    <w:rsid w:val="00B94D35"/>
    <w:rsid w:val="00B95264"/>
    <w:rsid w:val="00B952B3"/>
    <w:rsid w:val="00B95B60"/>
    <w:rsid w:val="00B96D80"/>
    <w:rsid w:val="00B97998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4E73"/>
    <w:rsid w:val="00BA54B3"/>
    <w:rsid w:val="00BA60E3"/>
    <w:rsid w:val="00BA6896"/>
    <w:rsid w:val="00BA69CB"/>
    <w:rsid w:val="00BA7350"/>
    <w:rsid w:val="00BA7C4D"/>
    <w:rsid w:val="00BB02A9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7C0"/>
    <w:rsid w:val="00BB6904"/>
    <w:rsid w:val="00BB711D"/>
    <w:rsid w:val="00BB7256"/>
    <w:rsid w:val="00BB773A"/>
    <w:rsid w:val="00BB7965"/>
    <w:rsid w:val="00BC0225"/>
    <w:rsid w:val="00BC036C"/>
    <w:rsid w:val="00BC05C7"/>
    <w:rsid w:val="00BC0959"/>
    <w:rsid w:val="00BC0E53"/>
    <w:rsid w:val="00BC1260"/>
    <w:rsid w:val="00BC3650"/>
    <w:rsid w:val="00BC3A10"/>
    <w:rsid w:val="00BC3E5A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D2B"/>
    <w:rsid w:val="00BD1EE3"/>
    <w:rsid w:val="00BD2010"/>
    <w:rsid w:val="00BD314A"/>
    <w:rsid w:val="00BD38D1"/>
    <w:rsid w:val="00BD4094"/>
    <w:rsid w:val="00BD43F1"/>
    <w:rsid w:val="00BD4BB1"/>
    <w:rsid w:val="00BD4CB3"/>
    <w:rsid w:val="00BD5088"/>
    <w:rsid w:val="00BD519C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7C7"/>
    <w:rsid w:val="00BE0E00"/>
    <w:rsid w:val="00BE1427"/>
    <w:rsid w:val="00BE172B"/>
    <w:rsid w:val="00BE1D24"/>
    <w:rsid w:val="00BE26D8"/>
    <w:rsid w:val="00BE33A6"/>
    <w:rsid w:val="00BE54BF"/>
    <w:rsid w:val="00BE5D91"/>
    <w:rsid w:val="00BE606C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106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D1"/>
    <w:rsid w:val="00C12EF8"/>
    <w:rsid w:val="00C13727"/>
    <w:rsid w:val="00C13D36"/>
    <w:rsid w:val="00C14069"/>
    <w:rsid w:val="00C14696"/>
    <w:rsid w:val="00C15F1A"/>
    <w:rsid w:val="00C17513"/>
    <w:rsid w:val="00C17BDB"/>
    <w:rsid w:val="00C2082A"/>
    <w:rsid w:val="00C208B3"/>
    <w:rsid w:val="00C2103B"/>
    <w:rsid w:val="00C21391"/>
    <w:rsid w:val="00C213D4"/>
    <w:rsid w:val="00C21524"/>
    <w:rsid w:val="00C2195D"/>
    <w:rsid w:val="00C21A64"/>
    <w:rsid w:val="00C2210A"/>
    <w:rsid w:val="00C22359"/>
    <w:rsid w:val="00C22E94"/>
    <w:rsid w:val="00C2424F"/>
    <w:rsid w:val="00C2444A"/>
    <w:rsid w:val="00C248B5"/>
    <w:rsid w:val="00C25F80"/>
    <w:rsid w:val="00C260EA"/>
    <w:rsid w:val="00C26905"/>
    <w:rsid w:val="00C26B3B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5798"/>
    <w:rsid w:val="00C363E2"/>
    <w:rsid w:val="00C364BB"/>
    <w:rsid w:val="00C36CC3"/>
    <w:rsid w:val="00C37226"/>
    <w:rsid w:val="00C372EA"/>
    <w:rsid w:val="00C37737"/>
    <w:rsid w:val="00C37885"/>
    <w:rsid w:val="00C37971"/>
    <w:rsid w:val="00C37D66"/>
    <w:rsid w:val="00C40743"/>
    <w:rsid w:val="00C424A8"/>
    <w:rsid w:val="00C42627"/>
    <w:rsid w:val="00C4282A"/>
    <w:rsid w:val="00C44330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2B39"/>
    <w:rsid w:val="00C5398A"/>
    <w:rsid w:val="00C53A57"/>
    <w:rsid w:val="00C53C72"/>
    <w:rsid w:val="00C53D91"/>
    <w:rsid w:val="00C54239"/>
    <w:rsid w:val="00C54488"/>
    <w:rsid w:val="00C54648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8D"/>
    <w:rsid w:val="00C61E6F"/>
    <w:rsid w:val="00C6215B"/>
    <w:rsid w:val="00C62B5B"/>
    <w:rsid w:val="00C63583"/>
    <w:rsid w:val="00C6504A"/>
    <w:rsid w:val="00C655EF"/>
    <w:rsid w:val="00C65919"/>
    <w:rsid w:val="00C66855"/>
    <w:rsid w:val="00C67247"/>
    <w:rsid w:val="00C677D2"/>
    <w:rsid w:val="00C67AA7"/>
    <w:rsid w:val="00C70271"/>
    <w:rsid w:val="00C7067E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2C6"/>
    <w:rsid w:val="00C755F0"/>
    <w:rsid w:val="00C757D1"/>
    <w:rsid w:val="00C75FC6"/>
    <w:rsid w:val="00C76187"/>
    <w:rsid w:val="00C76B83"/>
    <w:rsid w:val="00C7737A"/>
    <w:rsid w:val="00C77804"/>
    <w:rsid w:val="00C77E2F"/>
    <w:rsid w:val="00C80A5E"/>
    <w:rsid w:val="00C812DC"/>
    <w:rsid w:val="00C81806"/>
    <w:rsid w:val="00C825EF"/>
    <w:rsid w:val="00C83525"/>
    <w:rsid w:val="00C83762"/>
    <w:rsid w:val="00C839E5"/>
    <w:rsid w:val="00C83C1E"/>
    <w:rsid w:val="00C8424F"/>
    <w:rsid w:val="00C85412"/>
    <w:rsid w:val="00C86E8A"/>
    <w:rsid w:val="00C871F1"/>
    <w:rsid w:val="00C87515"/>
    <w:rsid w:val="00C878A7"/>
    <w:rsid w:val="00C87B9B"/>
    <w:rsid w:val="00C90417"/>
    <w:rsid w:val="00C9128E"/>
    <w:rsid w:val="00C9149D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3C0"/>
    <w:rsid w:val="00C95438"/>
    <w:rsid w:val="00C957A9"/>
    <w:rsid w:val="00C95D08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A27"/>
    <w:rsid w:val="00CA5F01"/>
    <w:rsid w:val="00CA72ED"/>
    <w:rsid w:val="00CA7346"/>
    <w:rsid w:val="00CA76F9"/>
    <w:rsid w:val="00CA7AD0"/>
    <w:rsid w:val="00CA7DC1"/>
    <w:rsid w:val="00CB0530"/>
    <w:rsid w:val="00CB0B09"/>
    <w:rsid w:val="00CB0E8F"/>
    <w:rsid w:val="00CB119B"/>
    <w:rsid w:val="00CB1245"/>
    <w:rsid w:val="00CB161B"/>
    <w:rsid w:val="00CB1B4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F35"/>
    <w:rsid w:val="00CC0A98"/>
    <w:rsid w:val="00CC112C"/>
    <w:rsid w:val="00CC180F"/>
    <w:rsid w:val="00CC254C"/>
    <w:rsid w:val="00CC3B7C"/>
    <w:rsid w:val="00CC3C4F"/>
    <w:rsid w:val="00CC42DB"/>
    <w:rsid w:val="00CC52BE"/>
    <w:rsid w:val="00CC5562"/>
    <w:rsid w:val="00CC5766"/>
    <w:rsid w:val="00CC6D12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4523"/>
    <w:rsid w:val="00CD5E35"/>
    <w:rsid w:val="00CD6060"/>
    <w:rsid w:val="00CD62D1"/>
    <w:rsid w:val="00CD646F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0C"/>
    <w:rsid w:val="00CE4CC2"/>
    <w:rsid w:val="00CE55F1"/>
    <w:rsid w:val="00CE580D"/>
    <w:rsid w:val="00CE5A97"/>
    <w:rsid w:val="00CE6240"/>
    <w:rsid w:val="00CE70CD"/>
    <w:rsid w:val="00CE750D"/>
    <w:rsid w:val="00CE78A5"/>
    <w:rsid w:val="00CF00AE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7206"/>
    <w:rsid w:val="00CF751C"/>
    <w:rsid w:val="00CF7E00"/>
    <w:rsid w:val="00CF7E8A"/>
    <w:rsid w:val="00CF7F0A"/>
    <w:rsid w:val="00D00375"/>
    <w:rsid w:val="00D005CA"/>
    <w:rsid w:val="00D011FC"/>
    <w:rsid w:val="00D026A5"/>
    <w:rsid w:val="00D02B8C"/>
    <w:rsid w:val="00D02EC5"/>
    <w:rsid w:val="00D02F9D"/>
    <w:rsid w:val="00D03F10"/>
    <w:rsid w:val="00D0430A"/>
    <w:rsid w:val="00D062B4"/>
    <w:rsid w:val="00D06365"/>
    <w:rsid w:val="00D06AF9"/>
    <w:rsid w:val="00D07D5F"/>
    <w:rsid w:val="00D11398"/>
    <w:rsid w:val="00D113F1"/>
    <w:rsid w:val="00D11BD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20865"/>
    <w:rsid w:val="00D20B01"/>
    <w:rsid w:val="00D21101"/>
    <w:rsid w:val="00D2120C"/>
    <w:rsid w:val="00D21D25"/>
    <w:rsid w:val="00D22A9F"/>
    <w:rsid w:val="00D22C08"/>
    <w:rsid w:val="00D23446"/>
    <w:rsid w:val="00D23B3F"/>
    <w:rsid w:val="00D25192"/>
    <w:rsid w:val="00D257F8"/>
    <w:rsid w:val="00D259F9"/>
    <w:rsid w:val="00D2606B"/>
    <w:rsid w:val="00D270B9"/>
    <w:rsid w:val="00D27AB2"/>
    <w:rsid w:val="00D27F22"/>
    <w:rsid w:val="00D27FE3"/>
    <w:rsid w:val="00D30101"/>
    <w:rsid w:val="00D3066E"/>
    <w:rsid w:val="00D30A96"/>
    <w:rsid w:val="00D30E9B"/>
    <w:rsid w:val="00D31369"/>
    <w:rsid w:val="00D3172A"/>
    <w:rsid w:val="00D317B0"/>
    <w:rsid w:val="00D31BDD"/>
    <w:rsid w:val="00D31C50"/>
    <w:rsid w:val="00D31F47"/>
    <w:rsid w:val="00D31FA0"/>
    <w:rsid w:val="00D324E6"/>
    <w:rsid w:val="00D32FA9"/>
    <w:rsid w:val="00D33950"/>
    <w:rsid w:val="00D35665"/>
    <w:rsid w:val="00D3585F"/>
    <w:rsid w:val="00D40086"/>
    <w:rsid w:val="00D40D21"/>
    <w:rsid w:val="00D411AB"/>
    <w:rsid w:val="00D41C06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4D3C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651"/>
    <w:rsid w:val="00D60A55"/>
    <w:rsid w:val="00D60D4D"/>
    <w:rsid w:val="00D60DCE"/>
    <w:rsid w:val="00D614C6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59A"/>
    <w:rsid w:val="00D65917"/>
    <w:rsid w:val="00D663FF"/>
    <w:rsid w:val="00D66903"/>
    <w:rsid w:val="00D67150"/>
    <w:rsid w:val="00D71A3C"/>
    <w:rsid w:val="00D71E3A"/>
    <w:rsid w:val="00D726BF"/>
    <w:rsid w:val="00D72F6E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A5C"/>
    <w:rsid w:val="00D81BF8"/>
    <w:rsid w:val="00D82032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52"/>
    <w:rsid w:val="00D8787C"/>
    <w:rsid w:val="00D8795D"/>
    <w:rsid w:val="00D87EB7"/>
    <w:rsid w:val="00D906BE"/>
    <w:rsid w:val="00D9108F"/>
    <w:rsid w:val="00D919D5"/>
    <w:rsid w:val="00D923C5"/>
    <w:rsid w:val="00D92552"/>
    <w:rsid w:val="00D93840"/>
    <w:rsid w:val="00D93BE5"/>
    <w:rsid w:val="00D93CD3"/>
    <w:rsid w:val="00D9427A"/>
    <w:rsid w:val="00D943DA"/>
    <w:rsid w:val="00D95096"/>
    <w:rsid w:val="00D953C1"/>
    <w:rsid w:val="00D95459"/>
    <w:rsid w:val="00D95F87"/>
    <w:rsid w:val="00D96441"/>
    <w:rsid w:val="00D96E1D"/>
    <w:rsid w:val="00D973A2"/>
    <w:rsid w:val="00D974EB"/>
    <w:rsid w:val="00D97A23"/>
    <w:rsid w:val="00D97FB6"/>
    <w:rsid w:val="00DA1647"/>
    <w:rsid w:val="00DA255B"/>
    <w:rsid w:val="00DA29D8"/>
    <w:rsid w:val="00DA2D6B"/>
    <w:rsid w:val="00DA301E"/>
    <w:rsid w:val="00DA3067"/>
    <w:rsid w:val="00DA3175"/>
    <w:rsid w:val="00DA31FA"/>
    <w:rsid w:val="00DA3741"/>
    <w:rsid w:val="00DA389D"/>
    <w:rsid w:val="00DA3F97"/>
    <w:rsid w:val="00DA481D"/>
    <w:rsid w:val="00DA49F5"/>
    <w:rsid w:val="00DA53C2"/>
    <w:rsid w:val="00DA569A"/>
    <w:rsid w:val="00DA5C90"/>
    <w:rsid w:val="00DA5DA8"/>
    <w:rsid w:val="00DA60BF"/>
    <w:rsid w:val="00DA62CA"/>
    <w:rsid w:val="00DA715C"/>
    <w:rsid w:val="00DA79B2"/>
    <w:rsid w:val="00DB03DB"/>
    <w:rsid w:val="00DB0B2D"/>
    <w:rsid w:val="00DB0D18"/>
    <w:rsid w:val="00DB0DB8"/>
    <w:rsid w:val="00DB0F42"/>
    <w:rsid w:val="00DB13D6"/>
    <w:rsid w:val="00DB1B2C"/>
    <w:rsid w:val="00DB1B83"/>
    <w:rsid w:val="00DB21AC"/>
    <w:rsid w:val="00DB29CF"/>
    <w:rsid w:val="00DB3573"/>
    <w:rsid w:val="00DB4A7A"/>
    <w:rsid w:val="00DB57F1"/>
    <w:rsid w:val="00DB5ED9"/>
    <w:rsid w:val="00DB68BB"/>
    <w:rsid w:val="00DB7BC1"/>
    <w:rsid w:val="00DC0450"/>
    <w:rsid w:val="00DC1673"/>
    <w:rsid w:val="00DC29E4"/>
    <w:rsid w:val="00DC2B45"/>
    <w:rsid w:val="00DC313D"/>
    <w:rsid w:val="00DC34C3"/>
    <w:rsid w:val="00DC3E22"/>
    <w:rsid w:val="00DC3EB6"/>
    <w:rsid w:val="00DC53A6"/>
    <w:rsid w:val="00DC5B9C"/>
    <w:rsid w:val="00DC5F8C"/>
    <w:rsid w:val="00DC6A58"/>
    <w:rsid w:val="00DC6DE1"/>
    <w:rsid w:val="00DC6EDA"/>
    <w:rsid w:val="00DC780F"/>
    <w:rsid w:val="00DD01CA"/>
    <w:rsid w:val="00DD157D"/>
    <w:rsid w:val="00DD2BE8"/>
    <w:rsid w:val="00DD2C73"/>
    <w:rsid w:val="00DD2FE2"/>
    <w:rsid w:val="00DD30A1"/>
    <w:rsid w:val="00DD3402"/>
    <w:rsid w:val="00DD3413"/>
    <w:rsid w:val="00DD42A6"/>
    <w:rsid w:val="00DD6569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33F"/>
    <w:rsid w:val="00DE424F"/>
    <w:rsid w:val="00DE44A1"/>
    <w:rsid w:val="00DE4897"/>
    <w:rsid w:val="00DE5BD1"/>
    <w:rsid w:val="00DE5FB3"/>
    <w:rsid w:val="00DE6F70"/>
    <w:rsid w:val="00DF001A"/>
    <w:rsid w:val="00DF0166"/>
    <w:rsid w:val="00DF0195"/>
    <w:rsid w:val="00DF0BF9"/>
    <w:rsid w:val="00DF0EDD"/>
    <w:rsid w:val="00DF15CC"/>
    <w:rsid w:val="00DF16F7"/>
    <w:rsid w:val="00DF2018"/>
    <w:rsid w:val="00DF2165"/>
    <w:rsid w:val="00DF225C"/>
    <w:rsid w:val="00DF2288"/>
    <w:rsid w:val="00DF22AC"/>
    <w:rsid w:val="00DF23B4"/>
    <w:rsid w:val="00DF3C35"/>
    <w:rsid w:val="00DF4505"/>
    <w:rsid w:val="00DF462F"/>
    <w:rsid w:val="00DF464C"/>
    <w:rsid w:val="00DF49E4"/>
    <w:rsid w:val="00DF5530"/>
    <w:rsid w:val="00DF57F8"/>
    <w:rsid w:val="00DF5811"/>
    <w:rsid w:val="00DF59C0"/>
    <w:rsid w:val="00DF67DE"/>
    <w:rsid w:val="00DF6AA4"/>
    <w:rsid w:val="00DF6E6E"/>
    <w:rsid w:val="00DF71B6"/>
    <w:rsid w:val="00DF7824"/>
    <w:rsid w:val="00DF788D"/>
    <w:rsid w:val="00DF7EB9"/>
    <w:rsid w:val="00DF7EF1"/>
    <w:rsid w:val="00DF7FB6"/>
    <w:rsid w:val="00E00B6C"/>
    <w:rsid w:val="00E00D6D"/>
    <w:rsid w:val="00E01792"/>
    <w:rsid w:val="00E01D35"/>
    <w:rsid w:val="00E0214E"/>
    <w:rsid w:val="00E024E4"/>
    <w:rsid w:val="00E02A00"/>
    <w:rsid w:val="00E030C8"/>
    <w:rsid w:val="00E03169"/>
    <w:rsid w:val="00E033B4"/>
    <w:rsid w:val="00E03BCA"/>
    <w:rsid w:val="00E03D53"/>
    <w:rsid w:val="00E04022"/>
    <w:rsid w:val="00E041D9"/>
    <w:rsid w:val="00E0438A"/>
    <w:rsid w:val="00E049C1"/>
    <w:rsid w:val="00E049E8"/>
    <w:rsid w:val="00E04ABB"/>
    <w:rsid w:val="00E04E95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6AE0"/>
    <w:rsid w:val="00E16BFF"/>
    <w:rsid w:val="00E17598"/>
    <w:rsid w:val="00E17794"/>
    <w:rsid w:val="00E20585"/>
    <w:rsid w:val="00E20A76"/>
    <w:rsid w:val="00E20AEA"/>
    <w:rsid w:val="00E21204"/>
    <w:rsid w:val="00E2151D"/>
    <w:rsid w:val="00E21913"/>
    <w:rsid w:val="00E226D5"/>
    <w:rsid w:val="00E24738"/>
    <w:rsid w:val="00E24828"/>
    <w:rsid w:val="00E24870"/>
    <w:rsid w:val="00E24E83"/>
    <w:rsid w:val="00E25066"/>
    <w:rsid w:val="00E2557E"/>
    <w:rsid w:val="00E25E7F"/>
    <w:rsid w:val="00E26252"/>
    <w:rsid w:val="00E26C79"/>
    <w:rsid w:val="00E26DB5"/>
    <w:rsid w:val="00E2704A"/>
    <w:rsid w:val="00E27887"/>
    <w:rsid w:val="00E27A59"/>
    <w:rsid w:val="00E3019F"/>
    <w:rsid w:val="00E308DA"/>
    <w:rsid w:val="00E30BA2"/>
    <w:rsid w:val="00E31C2E"/>
    <w:rsid w:val="00E33595"/>
    <w:rsid w:val="00E3382F"/>
    <w:rsid w:val="00E34CCA"/>
    <w:rsid w:val="00E35E02"/>
    <w:rsid w:val="00E36BEC"/>
    <w:rsid w:val="00E36F25"/>
    <w:rsid w:val="00E403EF"/>
    <w:rsid w:val="00E41857"/>
    <w:rsid w:val="00E42835"/>
    <w:rsid w:val="00E42BBC"/>
    <w:rsid w:val="00E42DBE"/>
    <w:rsid w:val="00E436B7"/>
    <w:rsid w:val="00E44D78"/>
    <w:rsid w:val="00E45069"/>
    <w:rsid w:val="00E46D41"/>
    <w:rsid w:val="00E4723C"/>
    <w:rsid w:val="00E477E7"/>
    <w:rsid w:val="00E50204"/>
    <w:rsid w:val="00E508EB"/>
    <w:rsid w:val="00E51080"/>
    <w:rsid w:val="00E51102"/>
    <w:rsid w:val="00E51228"/>
    <w:rsid w:val="00E515AD"/>
    <w:rsid w:val="00E52160"/>
    <w:rsid w:val="00E532E7"/>
    <w:rsid w:val="00E542C9"/>
    <w:rsid w:val="00E5437B"/>
    <w:rsid w:val="00E54A7B"/>
    <w:rsid w:val="00E54D09"/>
    <w:rsid w:val="00E552B3"/>
    <w:rsid w:val="00E55845"/>
    <w:rsid w:val="00E55849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614B"/>
    <w:rsid w:val="00E663A0"/>
    <w:rsid w:val="00E666DF"/>
    <w:rsid w:val="00E66D39"/>
    <w:rsid w:val="00E6796A"/>
    <w:rsid w:val="00E67A85"/>
    <w:rsid w:val="00E67F78"/>
    <w:rsid w:val="00E7112F"/>
    <w:rsid w:val="00E71DD8"/>
    <w:rsid w:val="00E71F3A"/>
    <w:rsid w:val="00E7231A"/>
    <w:rsid w:val="00E73193"/>
    <w:rsid w:val="00E73715"/>
    <w:rsid w:val="00E73C38"/>
    <w:rsid w:val="00E741A8"/>
    <w:rsid w:val="00E74219"/>
    <w:rsid w:val="00E7459D"/>
    <w:rsid w:val="00E75592"/>
    <w:rsid w:val="00E75B0A"/>
    <w:rsid w:val="00E75D76"/>
    <w:rsid w:val="00E75DCE"/>
    <w:rsid w:val="00E75F67"/>
    <w:rsid w:val="00E75FCC"/>
    <w:rsid w:val="00E764FD"/>
    <w:rsid w:val="00E76CC8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5165"/>
    <w:rsid w:val="00E85B17"/>
    <w:rsid w:val="00E86001"/>
    <w:rsid w:val="00E8613E"/>
    <w:rsid w:val="00E86B27"/>
    <w:rsid w:val="00E8708D"/>
    <w:rsid w:val="00E87B55"/>
    <w:rsid w:val="00E903A5"/>
    <w:rsid w:val="00E9122D"/>
    <w:rsid w:val="00E91765"/>
    <w:rsid w:val="00E9272E"/>
    <w:rsid w:val="00E92CD1"/>
    <w:rsid w:val="00E93EA9"/>
    <w:rsid w:val="00E944AF"/>
    <w:rsid w:val="00E953CB"/>
    <w:rsid w:val="00E95C7B"/>
    <w:rsid w:val="00E96634"/>
    <w:rsid w:val="00E968BD"/>
    <w:rsid w:val="00E96D23"/>
    <w:rsid w:val="00EA04AB"/>
    <w:rsid w:val="00EA06B8"/>
    <w:rsid w:val="00EA1028"/>
    <w:rsid w:val="00EA1637"/>
    <w:rsid w:val="00EA23C0"/>
    <w:rsid w:val="00EA3806"/>
    <w:rsid w:val="00EA43CC"/>
    <w:rsid w:val="00EA4A9D"/>
    <w:rsid w:val="00EA634E"/>
    <w:rsid w:val="00EA6BD6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F51"/>
    <w:rsid w:val="00EB792E"/>
    <w:rsid w:val="00EC009E"/>
    <w:rsid w:val="00EC012A"/>
    <w:rsid w:val="00EC0264"/>
    <w:rsid w:val="00EC1532"/>
    <w:rsid w:val="00EC1B94"/>
    <w:rsid w:val="00EC1D30"/>
    <w:rsid w:val="00EC22BA"/>
    <w:rsid w:val="00EC2AA9"/>
    <w:rsid w:val="00EC30F2"/>
    <w:rsid w:val="00EC331B"/>
    <w:rsid w:val="00EC3DDC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F26"/>
    <w:rsid w:val="00ED21DF"/>
    <w:rsid w:val="00ED23A8"/>
    <w:rsid w:val="00ED2A05"/>
    <w:rsid w:val="00ED388D"/>
    <w:rsid w:val="00ED3FF3"/>
    <w:rsid w:val="00ED41C1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E02D0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505D"/>
    <w:rsid w:val="00EE50A7"/>
    <w:rsid w:val="00EE596D"/>
    <w:rsid w:val="00EF0086"/>
    <w:rsid w:val="00EF0DE4"/>
    <w:rsid w:val="00EF1A4F"/>
    <w:rsid w:val="00EF1B42"/>
    <w:rsid w:val="00EF1C44"/>
    <w:rsid w:val="00EF3C1D"/>
    <w:rsid w:val="00EF3DB9"/>
    <w:rsid w:val="00EF3EFF"/>
    <w:rsid w:val="00EF41BB"/>
    <w:rsid w:val="00EF450A"/>
    <w:rsid w:val="00EF4B68"/>
    <w:rsid w:val="00EF4E1F"/>
    <w:rsid w:val="00EF6047"/>
    <w:rsid w:val="00EF6F57"/>
    <w:rsid w:val="00EF7763"/>
    <w:rsid w:val="00F007BF"/>
    <w:rsid w:val="00F012B0"/>
    <w:rsid w:val="00F016E6"/>
    <w:rsid w:val="00F01EDF"/>
    <w:rsid w:val="00F02864"/>
    <w:rsid w:val="00F03202"/>
    <w:rsid w:val="00F03CE0"/>
    <w:rsid w:val="00F04187"/>
    <w:rsid w:val="00F05395"/>
    <w:rsid w:val="00F05D3F"/>
    <w:rsid w:val="00F06306"/>
    <w:rsid w:val="00F06B93"/>
    <w:rsid w:val="00F06C6B"/>
    <w:rsid w:val="00F075A2"/>
    <w:rsid w:val="00F077BE"/>
    <w:rsid w:val="00F07C39"/>
    <w:rsid w:val="00F10C39"/>
    <w:rsid w:val="00F10FF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1F96"/>
    <w:rsid w:val="00F221D3"/>
    <w:rsid w:val="00F23674"/>
    <w:rsid w:val="00F241AD"/>
    <w:rsid w:val="00F241F0"/>
    <w:rsid w:val="00F243DE"/>
    <w:rsid w:val="00F24746"/>
    <w:rsid w:val="00F2587A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5FB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40250"/>
    <w:rsid w:val="00F4038B"/>
    <w:rsid w:val="00F418CE"/>
    <w:rsid w:val="00F42DC3"/>
    <w:rsid w:val="00F4328E"/>
    <w:rsid w:val="00F4374F"/>
    <w:rsid w:val="00F437F0"/>
    <w:rsid w:val="00F43901"/>
    <w:rsid w:val="00F43C71"/>
    <w:rsid w:val="00F43E5A"/>
    <w:rsid w:val="00F4444B"/>
    <w:rsid w:val="00F44974"/>
    <w:rsid w:val="00F45266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1AB7"/>
    <w:rsid w:val="00F521C6"/>
    <w:rsid w:val="00F5325A"/>
    <w:rsid w:val="00F534DA"/>
    <w:rsid w:val="00F53627"/>
    <w:rsid w:val="00F540E4"/>
    <w:rsid w:val="00F544F8"/>
    <w:rsid w:val="00F55264"/>
    <w:rsid w:val="00F55BDF"/>
    <w:rsid w:val="00F55D01"/>
    <w:rsid w:val="00F55EE2"/>
    <w:rsid w:val="00F56602"/>
    <w:rsid w:val="00F572F0"/>
    <w:rsid w:val="00F57309"/>
    <w:rsid w:val="00F574AC"/>
    <w:rsid w:val="00F57570"/>
    <w:rsid w:val="00F57ED0"/>
    <w:rsid w:val="00F60B83"/>
    <w:rsid w:val="00F61815"/>
    <w:rsid w:val="00F61D7B"/>
    <w:rsid w:val="00F627DD"/>
    <w:rsid w:val="00F62988"/>
    <w:rsid w:val="00F62BD2"/>
    <w:rsid w:val="00F63126"/>
    <w:rsid w:val="00F63C13"/>
    <w:rsid w:val="00F63D16"/>
    <w:rsid w:val="00F6459B"/>
    <w:rsid w:val="00F66131"/>
    <w:rsid w:val="00F66991"/>
    <w:rsid w:val="00F67376"/>
    <w:rsid w:val="00F67742"/>
    <w:rsid w:val="00F67FB2"/>
    <w:rsid w:val="00F700C8"/>
    <w:rsid w:val="00F70260"/>
    <w:rsid w:val="00F70E87"/>
    <w:rsid w:val="00F710BD"/>
    <w:rsid w:val="00F712EA"/>
    <w:rsid w:val="00F7228B"/>
    <w:rsid w:val="00F72CA1"/>
    <w:rsid w:val="00F7331B"/>
    <w:rsid w:val="00F7342B"/>
    <w:rsid w:val="00F7385B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804A6"/>
    <w:rsid w:val="00F80681"/>
    <w:rsid w:val="00F81473"/>
    <w:rsid w:val="00F8228B"/>
    <w:rsid w:val="00F82B01"/>
    <w:rsid w:val="00F82EDE"/>
    <w:rsid w:val="00F83725"/>
    <w:rsid w:val="00F83E94"/>
    <w:rsid w:val="00F83FC1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AF3"/>
    <w:rsid w:val="00F9338B"/>
    <w:rsid w:val="00F956B9"/>
    <w:rsid w:val="00F9585B"/>
    <w:rsid w:val="00F95A96"/>
    <w:rsid w:val="00F95E56"/>
    <w:rsid w:val="00F95FC0"/>
    <w:rsid w:val="00F96347"/>
    <w:rsid w:val="00F96628"/>
    <w:rsid w:val="00FA058E"/>
    <w:rsid w:val="00FA0723"/>
    <w:rsid w:val="00FA0866"/>
    <w:rsid w:val="00FA1C8C"/>
    <w:rsid w:val="00FA2F3A"/>
    <w:rsid w:val="00FA3A5F"/>
    <w:rsid w:val="00FA52A3"/>
    <w:rsid w:val="00FA69D7"/>
    <w:rsid w:val="00FA7091"/>
    <w:rsid w:val="00FB01D5"/>
    <w:rsid w:val="00FB02A2"/>
    <w:rsid w:val="00FB042A"/>
    <w:rsid w:val="00FB08DF"/>
    <w:rsid w:val="00FB1761"/>
    <w:rsid w:val="00FB1B4C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69E9"/>
    <w:rsid w:val="00FB6B6B"/>
    <w:rsid w:val="00FB705B"/>
    <w:rsid w:val="00FB7BED"/>
    <w:rsid w:val="00FB7C34"/>
    <w:rsid w:val="00FB7E58"/>
    <w:rsid w:val="00FC0A0F"/>
    <w:rsid w:val="00FC0C66"/>
    <w:rsid w:val="00FC0DC0"/>
    <w:rsid w:val="00FC0E14"/>
    <w:rsid w:val="00FC1453"/>
    <w:rsid w:val="00FC1E74"/>
    <w:rsid w:val="00FC2CD7"/>
    <w:rsid w:val="00FC31FF"/>
    <w:rsid w:val="00FC3411"/>
    <w:rsid w:val="00FC3693"/>
    <w:rsid w:val="00FC450F"/>
    <w:rsid w:val="00FC474F"/>
    <w:rsid w:val="00FC47B8"/>
    <w:rsid w:val="00FC48DD"/>
    <w:rsid w:val="00FC495D"/>
    <w:rsid w:val="00FC4A12"/>
    <w:rsid w:val="00FC4C43"/>
    <w:rsid w:val="00FC5BFD"/>
    <w:rsid w:val="00FC5DE9"/>
    <w:rsid w:val="00FC60E8"/>
    <w:rsid w:val="00FC642C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1B6C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372"/>
    <w:rsid w:val="00FE7B98"/>
    <w:rsid w:val="00FF106B"/>
    <w:rsid w:val="00FF18DF"/>
    <w:rsid w:val="00FF1FCF"/>
    <w:rsid w:val="00FF2B56"/>
    <w:rsid w:val="00FF34DE"/>
    <w:rsid w:val="00FF417D"/>
    <w:rsid w:val="00FF4271"/>
    <w:rsid w:val="00FF4369"/>
    <w:rsid w:val="00FF4836"/>
    <w:rsid w:val="00FF49B5"/>
    <w:rsid w:val="00FF4CD7"/>
    <w:rsid w:val="00FF5F57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CF022"/>
  <w15:docId w15:val="{CEE7355B-EAA0-4313-A426-5E33DE53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AA60F-F5E1-4B49-975E-403B2F769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2061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 user3</cp:lastModifiedBy>
  <cp:revision>36</cp:revision>
  <cp:lastPrinted>2015-05-15T08:39:00Z</cp:lastPrinted>
  <dcterms:created xsi:type="dcterms:W3CDTF">2018-05-17T02:24:00Z</dcterms:created>
  <dcterms:modified xsi:type="dcterms:W3CDTF">2018-05-22T09:04:00Z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(3)lfuvzPRbzkLYVrFemuX1RQufeo3hSTuAxvr8lAu99rPVkIvPUtqog7IO2Z4LZdmMG6zrQPDD
5VARKEKVR3JTfnWX6wQEYT1YnKTyYBjBgCDyDLYcoleI+SozvG53PO15AYx+sAZ0/C2Edwl/
7xxmJwkQk0N0IoHapmXRQ5ZP02mvs9oTmxXMwdVn4DK0veVS6XTYdqCaTNmWXl3f8I72Cekr
ju2O4nOO4OmN2ODQiF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s0+nRC0OYsETAOIJus5autvYHWwJr7Ptyxe8lkmg6ojNXy5FVkkztn
/8/3R/iwGYjh/ba7giEq91JLJ5eybWXQWm/lH/7CPC7Y9AtV0fwtX7nKhhsOotpb9tJnGKxX
SVFDeeQvzRA/cMIkyX/+SF7m5tpKJKV/w4IHvB+4Ss5qB00q9PKsIt0ZnxnYKXpEKpBnsf/L
XekJPxFnZLRZCO7Zlw+szVfBdkEdR+DK+91h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SBqOLy3FTap9rYmQE/d2h3ZH3wrAU1BC6duk
GX0jC7hSGJlJ72HZ3jgbUQ2JnhNg5w==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1526979769</vt:lpwstr>
  </property>
</Properties>
</file>